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2813C" w14:textId="409354A3" w:rsidR="006C612E" w:rsidRDefault="006C612E" w:rsidP="006C612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F20B3D">
        <w:rPr>
          <w:b/>
          <w:noProof/>
          <w:sz w:val="24"/>
        </w:rPr>
        <w:t>301</w:t>
      </w:r>
    </w:p>
    <w:p w14:paraId="3F06EC6D" w14:textId="4794CA37" w:rsidR="00FD0C4D" w:rsidRDefault="006C612E" w:rsidP="006C612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50746FC" w14:textId="77777777" w:rsidR="00B076C6" w:rsidRDefault="00B076C6" w:rsidP="00B076C6">
      <w:pPr>
        <w:pStyle w:val="CRCoverPage"/>
        <w:outlineLvl w:val="0"/>
        <w:rPr>
          <w:b/>
          <w:sz w:val="24"/>
        </w:rPr>
      </w:pPr>
    </w:p>
    <w:p w14:paraId="533AFB0D" w14:textId="1B653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7CC35D0E"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605FEA" w:rsidRPr="00605FEA">
        <w:rPr>
          <w:rFonts w:ascii="Arial" w:hAnsi="Arial" w:cs="Arial"/>
          <w:b/>
          <w:bCs/>
          <w:lang w:val="en-US" w:eastAsia="zh-CN"/>
        </w:rPr>
        <w:t>204 No Content in subscription modification response</w:t>
      </w:r>
    </w:p>
    <w:p w14:paraId="4C7F6870" w14:textId="63D0786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CA44B4">
        <w:rPr>
          <w:rFonts w:ascii="Arial" w:hAnsi="Arial" w:cs="Arial"/>
          <w:b/>
          <w:bCs/>
          <w:lang w:val="en-US" w:eastAsia="zh-CN"/>
        </w:rPr>
        <w:t>29.5</w:t>
      </w:r>
      <w:r w:rsidR="00C05026">
        <w:rPr>
          <w:rFonts w:ascii="Arial" w:hAnsi="Arial" w:cs="Arial"/>
          <w:b/>
          <w:bCs/>
          <w:lang w:val="en-US" w:eastAsia="zh-CN"/>
        </w:rPr>
        <w:t>3</w:t>
      </w:r>
      <w:r w:rsidR="00EC1A4B">
        <w:rPr>
          <w:rFonts w:ascii="Arial" w:hAnsi="Arial" w:cs="Arial"/>
          <w:b/>
          <w:bCs/>
          <w:lang w:val="en-US" w:eastAsia="zh-CN"/>
        </w:rPr>
        <w:t>6</w:t>
      </w:r>
    </w:p>
    <w:p w14:paraId="4ED68054" w14:textId="1B9DA610"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B71B88">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62F00BE" w14:textId="58AE1B88" w:rsidR="000246F7" w:rsidRDefault="00605FEA" w:rsidP="00F97B83">
      <w:r>
        <w:rPr>
          <w:lang w:val="en-US" w:eastAsia="zh-CN"/>
        </w:rPr>
        <w:t xml:space="preserve">As defined in clause </w:t>
      </w:r>
      <w:r>
        <w:t xml:space="preserve">4.6.2.2.3.1 of 3GPP TS 29.501, </w:t>
      </w:r>
      <w:r w:rsidRPr="00A02C24">
        <w:t>"</w:t>
      </w:r>
      <w:r>
        <w:t>204 No Content</w:t>
      </w:r>
      <w:r w:rsidRPr="00A02C24">
        <w:t>"</w:t>
      </w:r>
      <w:r>
        <w:t xml:space="preserve"> will be returned in the subscription modification response:</w:t>
      </w:r>
    </w:p>
    <w:p w14:paraId="2A6307C6" w14:textId="03345025" w:rsidR="00605FEA" w:rsidRPr="00605FEA" w:rsidRDefault="00605FEA" w:rsidP="00F97B83">
      <w:pPr>
        <w:rPr>
          <w:i/>
          <w:noProof/>
          <w:lang w:eastAsia="zh-CN"/>
        </w:rPr>
      </w:pPr>
      <w:r w:rsidRPr="00605FEA">
        <w:rPr>
          <w:i/>
        </w:rP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36156A"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w:t>
      </w:r>
      <w:r w:rsidR="00F97B83">
        <w:rPr>
          <w:lang w:val="en-US"/>
        </w:rPr>
        <w:t>3</w:t>
      </w:r>
      <w:r w:rsidR="00EC1A4B">
        <w:rPr>
          <w:lang w:val="en-US"/>
        </w:rPr>
        <w:t>6 v</w:t>
      </w:r>
      <w:r w:rsidR="0031744F">
        <w:rPr>
          <w:lang w:val="en-US"/>
        </w:rPr>
        <w:t>1</w:t>
      </w:r>
      <w:r w:rsidR="00EC1A4B">
        <w:rPr>
          <w:lang w:val="en-US"/>
        </w:rPr>
        <w:t>.</w:t>
      </w:r>
      <w:r w:rsidR="00605FEA">
        <w:rPr>
          <w:lang w:val="en-US"/>
        </w:rPr>
        <w:t>1</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8C62109" w14:textId="0B16EA54" w:rsidR="00874E19" w:rsidRPr="00F97B83" w:rsidRDefault="00874E19" w:rsidP="00A32441"/>
    <w:p w14:paraId="4E6E446D" w14:textId="77777777" w:rsidR="00605FEA" w:rsidRPr="00127E7B" w:rsidRDefault="00605FEA" w:rsidP="00605FEA">
      <w:pPr>
        <w:pStyle w:val="5"/>
        <w:rPr>
          <w:lang w:eastAsia="zh-CN"/>
        </w:rPr>
      </w:pPr>
      <w:bookmarkStart w:id="1" w:name="_Toc93909929"/>
      <w:r w:rsidRPr="00127E7B">
        <w:t>5.</w:t>
      </w:r>
      <w:r w:rsidRPr="00127E7B">
        <w:rPr>
          <w:lang w:eastAsia="zh-CN"/>
        </w:rPr>
        <w:t>3</w:t>
      </w:r>
      <w:r w:rsidRPr="00127E7B">
        <w:t>.2.2.3</w:t>
      </w:r>
      <w:r w:rsidRPr="00127E7B">
        <w:tab/>
        <w:t>Modification of a subscription</w:t>
      </w:r>
      <w:bookmarkEnd w:id="1"/>
    </w:p>
    <w:p w14:paraId="7743DA71" w14:textId="77777777" w:rsidR="00605FEA" w:rsidRPr="00127E7B" w:rsidRDefault="00605FEA" w:rsidP="00605FEA">
      <w:r w:rsidRPr="00127E7B">
        <w:t>The Subscribe service operation is invoked by a NF Service Consumer (e.g. NEF</w:t>
      </w:r>
      <w:r w:rsidRPr="00127E7B">
        <w:rPr>
          <w:rFonts w:eastAsia="宋体"/>
        </w:rPr>
        <w:t xml:space="preserve"> or 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012020E2" w14:textId="77777777" w:rsidR="00605FEA" w:rsidRPr="00127E7B" w:rsidRDefault="00605FEA" w:rsidP="00605FEA">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489A2D15" w14:textId="77777777" w:rsidR="00605FEA" w:rsidRPr="00127E7B" w:rsidRDefault="00605FEA" w:rsidP="00605FEA">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5DC05432" w14:textId="77777777" w:rsidR="00605FEA" w:rsidRPr="00127E7B" w:rsidRDefault="00605FEA" w:rsidP="00605FEA">
      <w:pPr>
        <w:pStyle w:val="TF"/>
        <w:ind w:firstLine="400"/>
      </w:pPr>
      <w:r w:rsidRPr="00127E7B">
        <w:object w:dxaOrig="9435" w:dyaOrig="2875" w14:anchorId="4ACC1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45.5pt" o:ole="">
            <v:imagedata r:id="rId7" o:title=""/>
          </v:shape>
          <o:OLEObject Type="Embed" ProgID="Visio.Drawing.11" ShapeID="_x0000_i1025" DrawAspect="Content" ObjectID="_1705938700" r:id="rId8"/>
        </w:object>
      </w:r>
      <w:r w:rsidRPr="00127E7B">
        <w:t xml:space="preserve">Figure </w:t>
      </w:r>
      <w:r w:rsidRPr="00127E7B">
        <w:rPr>
          <w:rFonts w:eastAsia="宋体"/>
          <w:lang w:eastAsia="ko-KR"/>
        </w:rPr>
        <w:t>5.</w:t>
      </w:r>
      <w:r w:rsidRPr="00127E7B">
        <w:rPr>
          <w:rFonts w:eastAsia="宋体"/>
          <w:b w:val="0"/>
          <w:lang w:eastAsia="zh-CN"/>
        </w:rPr>
        <w:t>3</w:t>
      </w:r>
      <w:r w:rsidRPr="00127E7B">
        <w:rPr>
          <w:rFonts w:eastAsia="宋体"/>
          <w:lang w:eastAsia="ko-KR"/>
        </w:rPr>
        <w:t>.2.2.3-1</w:t>
      </w:r>
      <w:r w:rsidRPr="00127E7B">
        <w:t xml:space="preserve"> Subscription partial modification</w:t>
      </w:r>
    </w:p>
    <w:p w14:paraId="366AF81A" w14:textId="77777777" w:rsidR="00605FEA" w:rsidRPr="00127E7B" w:rsidRDefault="00605FEA" w:rsidP="00605FEA">
      <w:pPr>
        <w:pStyle w:val="B1"/>
      </w:pPr>
      <w:r w:rsidRPr="00127E7B">
        <w:t>1.</w:t>
      </w:r>
      <w:r w:rsidRPr="00127E7B">
        <w:tab/>
        <w:t>The NF Service Consumer (e.g. NEF or AF) 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40BCD38A" w14:textId="77777777" w:rsidR="00605FEA" w:rsidRPr="00127E7B" w:rsidRDefault="00605FEA" w:rsidP="00605FEA">
      <w:pPr>
        <w:pStyle w:val="B1"/>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270C23A9" w14:textId="77777777" w:rsidR="00605FEA" w:rsidRPr="00127E7B" w:rsidRDefault="00605FEA" w:rsidP="00605FEA">
      <w:pPr>
        <w:pStyle w:val="B1"/>
        <w:rPr>
          <w:rFonts w:eastAsia="宋体"/>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7C0CBA9" w14:textId="77777777" w:rsidR="00605FEA" w:rsidRPr="00127E7B" w:rsidRDefault="00605FEA" w:rsidP="00605FE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5A51CDE3" w14:textId="77777777" w:rsidR="00605FEA" w:rsidRPr="00127E7B" w:rsidRDefault="00605FEA" w:rsidP="00605FE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0F545FD9" w14:textId="77777777" w:rsidR="00605FEA" w:rsidRPr="00127E7B" w:rsidRDefault="00605FEA" w:rsidP="00605FEA">
      <w:r w:rsidRPr="00127E7B">
        <w:t>To perform a complete replacement of the subscription of a given subscription Id, the NF Service Consumer shall issue an HTTP PUT request, as shown in Figure 5.3.2.2.3-2:</w:t>
      </w:r>
    </w:p>
    <w:p w14:paraId="4346D9EF" w14:textId="76F6295C" w:rsidR="00605FEA" w:rsidRPr="00127E7B" w:rsidRDefault="00605FEA" w:rsidP="00605FEA">
      <w:pPr>
        <w:pStyle w:val="TH"/>
      </w:pPr>
      <w:del w:id="2" w:author="Huawei" w:date="2022-01-28T19:38:00Z">
        <w:r w:rsidRPr="00127E7B" w:rsidDel="00605FEA">
          <w:object w:dxaOrig="9435" w:dyaOrig="2875" w14:anchorId="1247254A">
            <v:shape id="_x0000_i1026" type="#_x0000_t75" style="width:473.5pt;height:145.5pt" o:ole="">
              <v:imagedata r:id="rId9" o:title=""/>
            </v:shape>
            <o:OLEObject Type="Embed" ProgID="Visio.Drawing.11" ShapeID="_x0000_i1026" DrawAspect="Content" ObjectID="_1705938701" r:id="rId10"/>
          </w:object>
        </w:r>
      </w:del>
      <w:ins w:id="3" w:author="Huawei" w:date="2022-01-28T19:38:00Z">
        <w:r w:rsidRPr="00127E7B">
          <w:object w:dxaOrig="9405" w:dyaOrig="2850" w14:anchorId="102388E2">
            <v:shape id="_x0000_i1027" type="#_x0000_t75" style="width:472pt;height:2in" o:ole="">
              <v:imagedata r:id="rId11" o:title=""/>
            </v:shape>
            <o:OLEObject Type="Embed" ProgID="Visio.Drawing.11" ShapeID="_x0000_i1027" DrawAspect="Content" ObjectID="_1705938702" r:id="rId12"/>
          </w:object>
        </w:r>
      </w:ins>
    </w:p>
    <w:p w14:paraId="680ED6A6" w14:textId="77777777" w:rsidR="00605FEA" w:rsidRPr="00127E7B" w:rsidRDefault="00605FEA" w:rsidP="00605FEA">
      <w:pPr>
        <w:pStyle w:val="TF"/>
        <w:ind w:firstLine="400"/>
      </w:pPr>
      <w:r w:rsidRPr="00127E7B">
        <w:t xml:space="preserve">Figure </w:t>
      </w:r>
      <w:r w:rsidRPr="00127E7B">
        <w:rPr>
          <w:rFonts w:eastAsia="宋体"/>
          <w:lang w:eastAsia="ko-KR"/>
        </w:rPr>
        <w:t>5.</w:t>
      </w:r>
      <w:r w:rsidRPr="00127E7B">
        <w:rPr>
          <w:rFonts w:eastAsia="宋体"/>
          <w:b w:val="0"/>
          <w:lang w:eastAsia="zh-CN"/>
        </w:rPr>
        <w:t>3</w:t>
      </w:r>
      <w:r w:rsidRPr="00127E7B">
        <w:rPr>
          <w:rFonts w:eastAsia="宋体"/>
          <w:lang w:eastAsia="ko-KR"/>
        </w:rPr>
        <w:t>.2.2.3-2</w:t>
      </w:r>
      <w:r w:rsidRPr="00127E7B">
        <w:t xml:space="preserve"> Subscription Complete Replacement</w:t>
      </w:r>
    </w:p>
    <w:p w14:paraId="1C4D973E" w14:textId="77777777" w:rsidR="00605FEA" w:rsidRPr="00127E7B" w:rsidRDefault="00605FEA" w:rsidP="00605FEA">
      <w:pPr>
        <w:pStyle w:val="B1"/>
      </w:pPr>
      <w:r w:rsidRPr="00127E7B">
        <w:lastRenderedPageBreak/>
        <w:t>1.</w:t>
      </w:r>
      <w:r w:rsidRPr="00127E7B">
        <w:tab/>
        <w:t>The NF service consumer (e.g</w:t>
      </w:r>
      <w:r w:rsidRPr="00127E7B">
        <w:rPr>
          <w:rFonts w:hint="eastAsia"/>
          <w:lang w:eastAsia="zh-CN"/>
        </w:rPr>
        <w:t>.</w:t>
      </w:r>
      <w:r w:rsidRPr="00127E7B">
        <w:t xml:space="preserve"> NEF or AF) shall send a PUT request to the resource URI representing the individual subscription, identified by the {</w:t>
      </w:r>
      <w:proofErr w:type="spellStart"/>
      <w:r w:rsidRPr="00127E7B">
        <w:t>subscriptionId</w:t>
      </w:r>
      <w:proofErr w:type="spellEnd"/>
      <w:r w:rsidRPr="00127E7B">
        <w:t>}. The payload body of the PUT request shall contain a representation of the individual subscription to be completely replaced in the NSACF.</w:t>
      </w:r>
    </w:p>
    <w:p w14:paraId="67AFDF71" w14:textId="0CC2A199" w:rsidR="00605FEA" w:rsidRPr="00127E7B" w:rsidRDefault="00605FEA" w:rsidP="00605FEA">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ins w:id="4" w:author="Huawei" w:date="2022-01-28T19:57:00Z">
        <w:r w:rsidR="00796102">
          <w:t xml:space="preserve"> </w:t>
        </w:r>
      </w:ins>
      <w:ins w:id="5" w:author="Huawei" w:date="2022-01-28T19:59:00Z">
        <w:r w:rsidR="00796102">
          <w:t xml:space="preserve">"204 No Content" </w:t>
        </w:r>
      </w:ins>
      <w:ins w:id="6" w:author="Huawei" w:date="2022-01-29T10:18:00Z">
        <w:r w:rsidR="005144DF">
          <w:rPr>
            <w:rFonts w:hint="eastAsia"/>
            <w:lang w:eastAsia="zh-CN"/>
          </w:rPr>
          <w:t>s</w:t>
        </w:r>
        <w:r w:rsidR="005144DF">
          <w:rPr>
            <w:lang w:eastAsia="zh-CN"/>
          </w:rPr>
          <w:t>hall be</w:t>
        </w:r>
      </w:ins>
      <w:ins w:id="7" w:author="Huawei" w:date="2022-01-28T19:59:00Z">
        <w:r w:rsidR="00796102">
          <w:t xml:space="preserve"> returned, i</w:t>
        </w:r>
      </w:ins>
      <w:ins w:id="8" w:author="Huawei" w:date="2022-01-28T19:57:00Z">
        <w:r w:rsidR="00796102">
          <w:t xml:space="preserve">f the </w:t>
        </w:r>
      </w:ins>
      <w:ins w:id="9" w:author="Huawei" w:date="2022-01-28T19:58:00Z">
        <w:r w:rsidR="00796102">
          <w:t>NF Service Producer accepts entirely the resource representation provided by the NF Service Consumer in the request</w:t>
        </w:r>
      </w:ins>
      <w:ins w:id="10" w:author="Huawei" w:date="2022-01-28T19:59:00Z">
        <w:r w:rsidR="00796102">
          <w:t xml:space="preserve">, </w:t>
        </w:r>
      </w:ins>
      <w:ins w:id="11" w:author="Huawei" w:date="2022-01-28T20:02:00Z">
        <w:r w:rsidR="00656CC5">
          <w:t>e.g. the request contained a proposed expiry time and it is accepted by the NF Service Producer as the expiration time for the subscription</w:t>
        </w:r>
      </w:ins>
      <w:ins w:id="12" w:author="Huawei" w:date="2022-01-28T20:03:00Z">
        <w:r w:rsidR="00656CC5">
          <w:t>, or the request did not contain a proposed expiry time and no expiration time is set by the NF Service Producer for the subscription.</w:t>
        </w:r>
      </w:ins>
    </w:p>
    <w:p w14:paraId="611BDB8C" w14:textId="77777777" w:rsidR="00605FEA" w:rsidRPr="00127E7B" w:rsidRDefault="00605FEA" w:rsidP="00605FEA">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04C2807A" w14:textId="77777777" w:rsidR="00605FEA" w:rsidRPr="00127E7B" w:rsidRDefault="00605FEA" w:rsidP="00605FE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34C76A0A" w14:textId="77777777" w:rsidR="00605FEA" w:rsidRPr="00127E7B" w:rsidRDefault="00605FEA" w:rsidP="00605FE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13E2E69F" w14:textId="77777777" w:rsidR="00F85BF8" w:rsidRPr="0031744F" w:rsidRDefault="00F85BF8" w:rsidP="00D44307">
      <w:pPr>
        <w:rPr>
          <w:noProof/>
        </w:rPr>
      </w:pPr>
    </w:p>
    <w:p w14:paraId="1DFE2B8A" w14:textId="77777777" w:rsidR="00F85BF8" w:rsidRPr="006B5418" w:rsidRDefault="00F85BF8" w:rsidP="00F85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2C036" w14:textId="77777777" w:rsidR="00F85BF8" w:rsidRDefault="00F85BF8" w:rsidP="00D44307">
      <w:pPr>
        <w:rPr>
          <w:noProof/>
        </w:rPr>
      </w:pPr>
    </w:p>
    <w:p w14:paraId="61A4D720" w14:textId="77777777" w:rsidR="00656CC5" w:rsidRPr="00127E7B" w:rsidRDefault="00656CC5" w:rsidP="00656CC5">
      <w:pPr>
        <w:pStyle w:val="6"/>
      </w:pPr>
      <w:bookmarkStart w:id="13" w:name="_Toc93910014"/>
      <w:r w:rsidRPr="00127E7B">
        <w:t>6.2.3.3.3.2</w:t>
      </w:r>
      <w:r w:rsidRPr="00127E7B">
        <w:tab/>
        <w:t>PUT</w:t>
      </w:r>
      <w:bookmarkEnd w:id="13"/>
    </w:p>
    <w:p w14:paraId="0BDDDE24" w14:textId="77777777" w:rsidR="00656CC5" w:rsidRPr="00127E7B" w:rsidRDefault="00656CC5" w:rsidP="00656CC5">
      <w:pPr>
        <w:rPr>
          <w:rFonts w:eastAsia="宋体"/>
        </w:rPr>
      </w:pPr>
      <w:r w:rsidRPr="00127E7B">
        <w:rPr>
          <w:rFonts w:eastAsia="宋体"/>
        </w:rPr>
        <w:t>This method shall support the URI query parameters specified in table 6.2.3.3.3.2-1.</w:t>
      </w:r>
    </w:p>
    <w:p w14:paraId="599FB3B0" w14:textId="77777777" w:rsidR="00656CC5" w:rsidRPr="00127E7B" w:rsidRDefault="00656CC5" w:rsidP="00656CC5">
      <w:pPr>
        <w:pStyle w:val="TH"/>
        <w:rPr>
          <w:rFonts w:cs="Arial"/>
        </w:rPr>
      </w:pPr>
      <w:r w:rsidRPr="00127E7B">
        <w:t>Table 6.2.3.3.3.2-1: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3"/>
        <w:gridCol w:w="441"/>
        <w:gridCol w:w="1119"/>
        <w:gridCol w:w="5115"/>
      </w:tblGrid>
      <w:tr w:rsidR="00656CC5" w:rsidRPr="00127E7B" w14:paraId="28452DB8" w14:textId="77777777" w:rsidTr="00942EAD">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EBD5202"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000639"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FB76F9"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9100620"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7C108"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141B5D5C" w14:textId="77777777" w:rsidTr="00942EAD">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0F7AF35"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3909430B" w14:textId="77777777" w:rsidR="00656CC5" w:rsidRPr="00127E7B" w:rsidRDefault="00656CC5" w:rsidP="00942EAD">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335DDF14" w14:textId="77777777" w:rsidR="00656CC5" w:rsidRPr="00127E7B" w:rsidRDefault="00656CC5" w:rsidP="00942EAD">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343DEA7" w14:textId="77777777" w:rsidR="00656CC5" w:rsidRPr="00127E7B" w:rsidRDefault="00656CC5" w:rsidP="00942EAD">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DC18515" w14:textId="77777777" w:rsidR="00656CC5" w:rsidRPr="00127E7B" w:rsidRDefault="00656CC5" w:rsidP="00942EAD">
            <w:pPr>
              <w:keepNext/>
              <w:keepLines/>
              <w:spacing w:after="0"/>
              <w:rPr>
                <w:rFonts w:ascii="Arial" w:eastAsia="宋体" w:hAnsi="Arial"/>
                <w:sz w:val="18"/>
              </w:rPr>
            </w:pPr>
          </w:p>
        </w:tc>
      </w:tr>
    </w:tbl>
    <w:p w14:paraId="78D94705" w14:textId="77777777" w:rsidR="00656CC5" w:rsidRPr="00127E7B" w:rsidRDefault="00656CC5" w:rsidP="00656CC5">
      <w:pPr>
        <w:rPr>
          <w:rFonts w:eastAsia="宋体"/>
        </w:rPr>
      </w:pPr>
    </w:p>
    <w:p w14:paraId="42867849" w14:textId="77777777" w:rsidR="00656CC5" w:rsidRPr="00127E7B" w:rsidRDefault="00656CC5" w:rsidP="00656CC5">
      <w:pPr>
        <w:rPr>
          <w:rFonts w:eastAsia="宋体"/>
        </w:rPr>
      </w:pPr>
      <w:r w:rsidRPr="00127E7B">
        <w:rPr>
          <w:rFonts w:eastAsia="宋体"/>
        </w:rPr>
        <w:t>This method shall support the request data structures specified in table 6.2.3.3.3.2-2 and the response data structures and response codes specified in table 6.2.3.3.3.2-3.</w:t>
      </w:r>
    </w:p>
    <w:p w14:paraId="3BC170E5" w14:textId="77777777" w:rsidR="00656CC5" w:rsidRPr="00127E7B" w:rsidRDefault="00656CC5" w:rsidP="00656CC5">
      <w:pPr>
        <w:pStyle w:val="TH"/>
      </w:pPr>
      <w:r w:rsidRPr="00127E7B">
        <w:t>Table 6.2.3.3.3.2-2: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1"/>
        <w:gridCol w:w="510"/>
        <w:gridCol w:w="1215"/>
        <w:gridCol w:w="5289"/>
      </w:tblGrid>
      <w:tr w:rsidR="00656CC5" w:rsidRPr="00127E7B" w14:paraId="47A6481A" w14:textId="77777777" w:rsidTr="00942EAD">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0714DC02"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648F1E6"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774CEBB"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D564"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1741ACBF" w14:textId="77777777" w:rsidTr="00942EAD">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128E111" w14:textId="77777777" w:rsidR="00656CC5" w:rsidRPr="00127E7B" w:rsidRDefault="00656CC5" w:rsidP="00942EAD">
            <w:pPr>
              <w:keepNext/>
              <w:keepLines/>
              <w:spacing w:after="0"/>
              <w:rPr>
                <w:rFonts w:ascii="Arial" w:eastAsia="宋体" w:hAnsi="Arial"/>
                <w:sz w:val="18"/>
              </w:rPr>
            </w:pPr>
            <w:proofErr w:type="spellStart"/>
            <w:r w:rsidRPr="00127E7B">
              <w:rPr>
                <w:rFonts w:ascii="Arial" w:eastAsia="宋体" w:hAnsi="Arial"/>
                <w:sz w:val="18"/>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284F17ED"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D55B54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5C17C732" w14:textId="77777777" w:rsidR="00656CC5" w:rsidRPr="00127E7B" w:rsidRDefault="00656CC5" w:rsidP="00942EAD">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4D8CDE39" w14:textId="77777777" w:rsidR="00656CC5" w:rsidRPr="00127E7B" w:rsidRDefault="00656CC5" w:rsidP="00656CC5">
      <w:pPr>
        <w:rPr>
          <w:rFonts w:eastAsia="宋体"/>
        </w:rPr>
      </w:pPr>
    </w:p>
    <w:p w14:paraId="30360B72" w14:textId="77777777" w:rsidR="00656CC5" w:rsidRPr="00127E7B" w:rsidRDefault="00656CC5" w:rsidP="00656CC5">
      <w:pPr>
        <w:pStyle w:val="TH"/>
      </w:pPr>
      <w:r w:rsidRPr="00127E7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6"/>
        <w:gridCol w:w="290"/>
        <w:gridCol w:w="1084"/>
        <w:gridCol w:w="1032"/>
        <w:gridCol w:w="4635"/>
      </w:tblGrid>
      <w:tr w:rsidR="00656CC5" w:rsidRPr="00127E7B" w14:paraId="325C59F8" w14:textId="77777777" w:rsidTr="00942EA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61ECFB"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BCD277B"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7092C4"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1BB576C"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Response</w:t>
            </w:r>
          </w:p>
          <w:p w14:paraId="4B15AB7E"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1960D1C6"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2C9EDA5C"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hideMark/>
          </w:tcPr>
          <w:p w14:paraId="1BF44C0C" w14:textId="77777777" w:rsidR="00656CC5" w:rsidRPr="00127E7B" w:rsidRDefault="00656CC5" w:rsidP="00942EAD">
            <w:pPr>
              <w:keepNext/>
              <w:keepLines/>
              <w:spacing w:after="0"/>
              <w:rPr>
                <w:rFonts w:ascii="Arial" w:eastAsia="宋体" w:hAnsi="Arial"/>
                <w:sz w:val="18"/>
              </w:rPr>
            </w:pPr>
            <w:proofErr w:type="spellStart"/>
            <w:r w:rsidRPr="00127E7B">
              <w:rPr>
                <w:rFonts w:ascii="Arial" w:eastAsia="宋体" w:hAnsi="Arial"/>
                <w:sz w:val="18"/>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61630BE"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1C58AE56"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1124CD65"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4BE85F5A" w14:textId="77777777" w:rsidR="00656CC5" w:rsidRPr="00127E7B" w:rsidRDefault="00656CC5" w:rsidP="00942EAD">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656CC5" w:rsidRPr="00127E7B" w14:paraId="0D85A6ED" w14:textId="77777777" w:rsidTr="00942EAD">
        <w:trPr>
          <w:jc w:val="center"/>
          <w:ins w:id="14" w:author="Huawei" w:date="2022-01-28T20:06:00Z"/>
        </w:trPr>
        <w:tc>
          <w:tcPr>
            <w:tcW w:w="1362" w:type="pct"/>
            <w:tcBorders>
              <w:top w:val="single" w:sz="4" w:space="0" w:color="auto"/>
              <w:left w:val="single" w:sz="6" w:space="0" w:color="000000"/>
              <w:bottom w:val="single" w:sz="4" w:space="0" w:color="auto"/>
              <w:right w:val="single" w:sz="6" w:space="0" w:color="000000"/>
            </w:tcBorders>
          </w:tcPr>
          <w:p w14:paraId="3E342F15" w14:textId="4456909A" w:rsidR="00656CC5" w:rsidRPr="00127E7B" w:rsidRDefault="00656CC5" w:rsidP="00656CC5">
            <w:pPr>
              <w:keepNext/>
              <w:keepLines/>
              <w:spacing w:after="0"/>
              <w:rPr>
                <w:ins w:id="15" w:author="Huawei" w:date="2022-01-28T20:06:00Z"/>
                <w:rFonts w:ascii="Arial" w:eastAsia="宋体" w:hAnsi="Arial"/>
                <w:sz w:val="18"/>
              </w:rPr>
            </w:pPr>
            <w:ins w:id="16" w:author="Huawei" w:date="2022-01-28T20:06:00Z">
              <w:r w:rsidRPr="00656CC5">
                <w:rPr>
                  <w:rFonts w:ascii="Arial" w:eastAsia="宋体" w:hAnsi="Arial"/>
                  <w:sz w:val="18"/>
                </w:rPr>
                <w:t>n/a</w:t>
              </w:r>
            </w:ins>
          </w:p>
        </w:tc>
        <w:tc>
          <w:tcPr>
            <w:tcW w:w="150" w:type="pct"/>
            <w:tcBorders>
              <w:top w:val="single" w:sz="4" w:space="0" w:color="auto"/>
              <w:left w:val="single" w:sz="6" w:space="0" w:color="000000"/>
              <w:bottom w:val="single" w:sz="4" w:space="0" w:color="auto"/>
              <w:right w:val="single" w:sz="6" w:space="0" w:color="000000"/>
            </w:tcBorders>
          </w:tcPr>
          <w:p w14:paraId="72FF189C" w14:textId="77777777" w:rsidR="00656CC5" w:rsidRPr="00127E7B" w:rsidRDefault="00656CC5" w:rsidP="00656CC5">
            <w:pPr>
              <w:keepNext/>
              <w:keepLines/>
              <w:spacing w:after="0"/>
              <w:jc w:val="center"/>
              <w:rPr>
                <w:ins w:id="17" w:author="Huawei" w:date="2022-01-28T20:06:00Z"/>
                <w:rFonts w:ascii="Arial" w:eastAsia="宋体" w:hAnsi="Arial"/>
                <w:sz w:val="18"/>
              </w:rPr>
            </w:pPr>
          </w:p>
        </w:tc>
        <w:tc>
          <w:tcPr>
            <w:tcW w:w="560" w:type="pct"/>
            <w:tcBorders>
              <w:top w:val="single" w:sz="4" w:space="0" w:color="auto"/>
              <w:left w:val="single" w:sz="6" w:space="0" w:color="000000"/>
              <w:bottom w:val="single" w:sz="4" w:space="0" w:color="auto"/>
              <w:right w:val="single" w:sz="6" w:space="0" w:color="000000"/>
            </w:tcBorders>
          </w:tcPr>
          <w:p w14:paraId="3F600CA9" w14:textId="77777777" w:rsidR="00656CC5" w:rsidRPr="00127E7B" w:rsidRDefault="00656CC5" w:rsidP="00656CC5">
            <w:pPr>
              <w:keepNext/>
              <w:keepLines/>
              <w:spacing w:after="0"/>
              <w:rPr>
                <w:ins w:id="18" w:author="Huawei" w:date="2022-01-28T20:06:00Z"/>
                <w:rFonts w:ascii="Arial" w:eastAsia="宋体" w:hAnsi="Arial"/>
                <w:sz w:val="18"/>
              </w:rPr>
            </w:pPr>
          </w:p>
        </w:tc>
        <w:tc>
          <w:tcPr>
            <w:tcW w:w="533" w:type="pct"/>
            <w:tcBorders>
              <w:top w:val="single" w:sz="4" w:space="0" w:color="auto"/>
              <w:left w:val="single" w:sz="6" w:space="0" w:color="000000"/>
              <w:bottom w:val="single" w:sz="4" w:space="0" w:color="auto"/>
              <w:right w:val="single" w:sz="6" w:space="0" w:color="000000"/>
            </w:tcBorders>
          </w:tcPr>
          <w:p w14:paraId="62D29020" w14:textId="47F62D00" w:rsidR="00656CC5" w:rsidRPr="00127E7B" w:rsidRDefault="00656CC5" w:rsidP="00656CC5">
            <w:pPr>
              <w:keepNext/>
              <w:keepLines/>
              <w:spacing w:after="0"/>
              <w:rPr>
                <w:ins w:id="19" w:author="Huawei" w:date="2022-01-28T20:06:00Z"/>
                <w:rFonts w:ascii="Arial" w:eastAsia="宋体" w:hAnsi="Arial"/>
                <w:sz w:val="18"/>
              </w:rPr>
            </w:pPr>
            <w:ins w:id="20" w:author="Huawei" w:date="2022-01-28T20:06:00Z">
              <w:r w:rsidRPr="00656CC5">
                <w:rPr>
                  <w:rFonts w:ascii="Arial" w:eastAsia="宋体" w:hAnsi="Arial" w:hint="eastAsia"/>
                  <w:sz w:val="18"/>
                </w:rPr>
                <w:t>204 No Content</w:t>
              </w:r>
            </w:ins>
          </w:p>
        </w:tc>
        <w:tc>
          <w:tcPr>
            <w:tcW w:w="2395" w:type="pct"/>
            <w:tcBorders>
              <w:top w:val="single" w:sz="4" w:space="0" w:color="auto"/>
              <w:left w:val="single" w:sz="6" w:space="0" w:color="000000"/>
              <w:bottom w:val="single" w:sz="4" w:space="0" w:color="auto"/>
              <w:right w:val="single" w:sz="6" w:space="0" w:color="000000"/>
            </w:tcBorders>
          </w:tcPr>
          <w:p w14:paraId="42F00892" w14:textId="23A1371A" w:rsidR="00656CC5" w:rsidRPr="00127E7B" w:rsidRDefault="00656CC5" w:rsidP="00656CC5">
            <w:pPr>
              <w:keepNext/>
              <w:keepLines/>
              <w:spacing w:after="0"/>
              <w:rPr>
                <w:ins w:id="21" w:author="Huawei" w:date="2022-01-28T20:06:00Z"/>
                <w:rFonts w:ascii="Arial" w:eastAsia="宋体" w:hAnsi="Arial"/>
                <w:sz w:val="18"/>
              </w:rPr>
            </w:pPr>
            <w:ins w:id="22" w:author="Huawei" w:date="2022-01-28T20:07:00Z">
              <w:r w:rsidRPr="00127E7B">
                <w:rPr>
                  <w:rFonts w:ascii="Arial" w:eastAsia="宋体" w:hAnsi="Arial" w:hint="eastAsia"/>
                  <w:sz w:val="18"/>
                </w:rPr>
                <w:t>Represents</w:t>
              </w:r>
              <w:r w:rsidRPr="00656CC5">
                <w:rPr>
                  <w:rFonts w:ascii="Arial" w:eastAsia="宋体" w:hAnsi="Arial"/>
                  <w:sz w:val="18"/>
                </w:rPr>
                <w:t xml:space="preserve"> </w:t>
              </w:r>
            </w:ins>
            <w:ins w:id="23" w:author="Huawei" w:date="2022-01-28T20:06:00Z">
              <w:r w:rsidRPr="00656CC5">
                <w:rPr>
                  <w:rFonts w:ascii="Arial" w:eastAsia="宋体" w:hAnsi="Arial"/>
                  <w:sz w:val="18"/>
                </w:rPr>
                <w:t xml:space="preserve">the </w:t>
              </w:r>
            </w:ins>
            <w:ins w:id="24" w:author="Huawei" w:date="2022-01-28T20:07:00Z">
              <w:r w:rsidRPr="00127E7B">
                <w:rPr>
                  <w:rFonts w:ascii="Arial" w:eastAsia="宋体" w:hAnsi="Arial" w:hint="eastAsia"/>
                  <w:sz w:val="18"/>
                </w:rPr>
                <w:t xml:space="preserve">events </w:t>
              </w:r>
              <w:r w:rsidRPr="00127E7B">
                <w:rPr>
                  <w:rFonts w:ascii="Arial" w:eastAsia="宋体" w:hAnsi="Arial"/>
                  <w:sz w:val="18"/>
                </w:rPr>
                <w:t>subscription</w:t>
              </w:r>
              <w:r w:rsidRPr="00656CC5">
                <w:rPr>
                  <w:rFonts w:ascii="Arial" w:eastAsia="宋体" w:hAnsi="Arial"/>
                  <w:sz w:val="18"/>
                </w:rPr>
                <w:t xml:space="preserve"> </w:t>
              </w:r>
              <w:r>
                <w:rPr>
                  <w:rFonts w:ascii="Arial" w:eastAsia="宋体" w:hAnsi="Arial"/>
                  <w:sz w:val="18"/>
                </w:rPr>
                <w:t xml:space="preserve">modification </w:t>
              </w:r>
            </w:ins>
            <w:ins w:id="25" w:author="Huawei" w:date="2022-01-28T20:06:00Z">
              <w:r w:rsidRPr="00656CC5">
                <w:rPr>
                  <w:rFonts w:ascii="Arial" w:eastAsia="宋体" w:hAnsi="Arial"/>
                  <w:sz w:val="18"/>
                </w:rPr>
                <w:t xml:space="preserve">provided by the NF Service Consumer </w:t>
              </w:r>
            </w:ins>
            <w:ins w:id="26" w:author="Huawei" w:date="2022-01-28T20:07:00Z">
              <w:r>
                <w:rPr>
                  <w:rFonts w:ascii="Arial" w:eastAsia="宋体" w:hAnsi="Arial"/>
                  <w:sz w:val="18"/>
                </w:rPr>
                <w:t xml:space="preserve">is </w:t>
              </w:r>
              <w:r w:rsidRPr="00656CC5">
                <w:rPr>
                  <w:rFonts w:ascii="Arial" w:eastAsia="宋体" w:hAnsi="Arial"/>
                  <w:sz w:val="18"/>
                </w:rPr>
                <w:t>accept</w:t>
              </w:r>
            </w:ins>
            <w:ins w:id="27" w:author="Huawei" w:date="2022-01-28T20:08:00Z">
              <w:r w:rsidRPr="00656CC5">
                <w:rPr>
                  <w:rFonts w:ascii="Arial" w:eastAsia="宋体" w:hAnsi="Arial"/>
                  <w:sz w:val="18"/>
                </w:rPr>
                <w:t>ed</w:t>
              </w:r>
            </w:ins>
            <w:ins w:id="28" w:author="Huawei" w:date="2022-01-28T20:07:00Z">
              <w:r w:rsidRPr="00656CC5">
                <w:rPr>
                  <w:rFonts w:ascii="Arial" w:eastAsia="宋体" w:hAnsi="Arial"/>
                  <w:sz w:val="18"/>
                </w:rPr>
                <w:t xml:space="preserve"> entirely</w:t>
              </w:r>
            </w:ins>
            <w:ins w:id="29" w:author="Huawei" w:date="2022-01-28T20:08:00Z">
              <w:r>
                <w:rPr>
                  <w:rFonts w:ascii="Arial" w:eastAsia="宋体" w:hAnsi="Arial"/>
                  <w:sz w:val="18"/>
                </w:rPr>
                <w:t>.</w:t>
              </w:r>
            </w:ins>
            <w:bookmarkStart w:id="30" w:name="_GoBack"/>
            <w:bookmarkEnd w:id="30"/>
          </w:p>
        </w:tc>
      </w:tr>
      <w:tr w:rsidR="00656CC5" w:rsidRPr="00127E7B" w14:paraId="1226D854"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652BCD04"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C650B3C"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B6CF582"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0E13479C"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14AED4CF"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656CC5" w:rsidRPr="00127E7B" w14:paraId="3C4A9E8A"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7745BACC"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91C0B5C"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3ECADF3"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39DA21D6"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050F16D"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656CC5" w:rsidRPr="00127E7B" w14:paraId="274D8482"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15B0F9F7"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17234D3"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61500D"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1148F4EB"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6E887F4"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11B47868" w14:textId="77777777" w:rsidR="00656CC5" w:rsidRPr="00127E7B" w:rsidRDefault="00656CC5" w:rsidP="00656CC5">
            <w:pPr>
              <w:keepNext/>
              <w:keepLines/>
              <w:spacing w:after="0"/>
              <w:rPr>
                <w:rFonts w:ascii="Arial" w:eastAsia="宋体" w:hAnsi="Arial"/>
                <w:sz w:val="18"/>
              </w:rPr>
            </w:pPr>
          </w:p>
          <w:p w14:paraId="537BDC50"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51BFBB2F" w14:textId="77777777" w:rsidR="00656CC5" w:rsidRPr="00127E7B" w:rsidRDefault="00656CC5" w:rsidP="00656CC5">
            <w:pPr>
              <w:keepNext/>
              <w:keepLines/>
              <w:spacing w:after="0"/>
              <w:rPr>
                <w:rFonts w:ascii="Arial" w:eastAsia="宋体" w:hAnsi="Arial"/>
                <w:sz w:val="18"/>
              </w:rPr>
            </w:pPr>
          </w:p>
          <w:p w14:paraId="437CD6E9" w14:textId="77777777" w:rsidR="00656CC5" w:rsidRPr="00F0558B" w:rsidRDefault="00656CC5" w:rsidP="00656CC5">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SLICE_NOT_FOUND</w:t>
            </w:r>
          </w:p>
        </w:tc>
      </w:tr>
      <w:tr w:rsidR="00656CC5" w:rsidRPr="00127E7B" w14:paraId="40F33C10" w14:textId="77777777" w:rsidTr="00942EAD">
        <w:trPr>
          <w:jc w:val="center"/>
        </w:trPr>
        <w:tc>
          <w:tcPr>
            <w:tcW w:w="1362" w:type="pct"/>
            <w:tcBorders>
              <w:top w:val="single" w:sz="4" w:space="0" w:color="auto"/>
              <w:left w:val="single" w:sz="6" w:space="0" w:color="000000"/>
              <w:bottom w:val="single" w:sz="4" w:space="0" w:color="auto"/>
              <w:right w:val="single" w:sz="6" w:space="0" w:color="000000"/>
            </w:tcBorders>
          </w:tcPr>
          <w:p w14:paraId="63E13D3A" w14:textId="77777777" w:rsidR="00656CC5" w:rsidRPr="00127E7B" w:rsidRDefault="00656CC5" w:rsidP="00656CC5">
            <w:pPr>
              <w:keepNext/>
              <w:keepLines/>
              <w:spacing w:after="0"/>
              <w:rPr>
                <w:rFonts w:ascii="Arial" w:eastAsia="宋体" w:hAnsi="Arial"/>
                <w:sz w:val="18"/>
              </w:rPr>
            </w:pPr>
            <w:proofErr w:type="spellStart"/>
            <w:r w:rsidRPr="00127E7B">
              <w:rPr>
                <w:rFonts w:ascii="Arial" w:eastAsia="宋体" w:hAnsi="Arial"/>
                <w:sz w:val="18"/>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2F6B748" w14:textId="77777777" w:rsidR="00656CC5" w:rsidRPr="00127E7B" w:rsidRDefault="00656CC5" w:rsidP="00656CC5">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DE21D7F"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9270E5"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7B01E046"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1205CA87" w14:textId="77777777" w:rsidR="00656CC5" w:rsidRPr="00127E7B" w:rsidRDefault="00656CC5" w:rsidP="00656CC5">
            <w:pPr>
              <w:keepNext/>
              <w:keepLines/>
              <w:spacing w:after="0"/>
              <w:rPr>
                <w:rFonts w:ascii="Arial" w:eastAsia="宋体" w:hAnsi="Arial"/>
                <w:sz w:val="18"/>
              </w:rPr>
            </w:pPr>
          </w:p>
          <w:p w14:paraId="03376281" w14:textId="77777777" w:rsidR="00656CC5" w:rsidRPr="00127E7B" w:rsidRDefault="00656CC5" w:rsidP="00656CC5">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7ECAB0F2" w14:textId="77777777" w:rsidR="00656CC5" w:rsidRPr="00F0558B" w:rsidRDefault="00656CC5" w:rsidP="00656CC5">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SUBSCRIPTION_NOT_FOUND</w:t>
            </w:r>
          </w:p>
        </w:tc>
      </w:tr>
      <w:tr w:rsidR="00656CC5" w:rsidRPr="00127E7B" w14:paraId="073EEF24" w14:textId="77777777" w:rsidTr="00942EA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53FDDD" w14:textId="77777777" w:rsidR="00656CC5" w:rsidRPr="00127E7B" w:rsidRDefault="00656CC5" w:rsidP="00656CC5">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1468E21E" w14:textId="77777777" w:rsidR="00656CC5" w:rsidRPr="00127E7B" w:rsidRDefault="00656CC5" w:rsidP="00656CC5">
      <w:pPr>
        <w:rPr>
          <w:rFonts w:eastAsia="宋体"/>
        </w:rPr>
      </w:pPr>
    </w:p>
    <w:p w14:paraId="16B7488E" w14:textId="77777777" w:rsidR="00656CC5" w:rsidRPr="00127E7B" w:rsidRDefault="00656CC5" w:rsidP="00656CC5">
      <w:pPr>
        <w:pStyle w:val="TH"/>
      </w:pPr>
      <w:r w:rsidRPr="00127E7B">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56CC5" w:rsidRPr="00127E7B" w14:paraId="7A8535BD"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73725"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B4BD3"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58BF22"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96141"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04D5A6"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58DEE10C"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6B9E3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2A10530"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650C32C"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35C6CCA"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C65A3F"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13810D10"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656CC5" w:rsidRPr="00127E7B" w14:paraId="5A79F00C"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6C791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6DC76F"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B88DF23"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CE53E8C"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D4C04"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2FAD7DA" w14:textId="77777777" w:rsidR="00656CC5" w:rsidRPr="00127E7B" w:rsidRDefault="00656CC5" w:rsidP="00656CC5">
      <w:pPr>
        <w:rPr>
          <w:rFonts w:eastAsia="宋体"/>
        </w:rPr>
      </w:pPr>
    </w:p>
    <w:p w14:paraId="3C37715B" w14:textId="77777777" w:rsidR="00656CC5" w:rsidRPr="00127E7B" w:rsidRDefault="00656CC5" w:rsidP="00656CC5">
      <w:pPr>
        <w:pStyle w:val="TH"/>
      </w:pPr>
      <w:r w:rsidRPr="00127E7B">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56CC5" w:rsidRPr="00127E7B" w14:paraId="087658E7" w14:textId="77777777" w:rsidTr="00942E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47B83"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3270E"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E3574"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557629"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2E6A0" w14:textId="77777777" w:rsidR="00656CC5" w:rsidRPr="00127E7B" w:rsidRDefault="00656CC5" w:rsidP="00942EAD">
            <w:pPr>
              <w:keepNext/>
              <w:keepLines/>
              <w:spacing w:after="0"/>
              <w:jc w:val="center"/>
              <w:rPr>
                <w:rFonts w:ascii="Arial" w:eastAsia="宋体" w:hAnsi="Arial"/>
                <w:b/>
                <w:sz w:val="18"/>
              </w:rPr>
            </w:pPr>
            <w:r w:rsidRPr="00127E7B">
              <w:rPr>
                <w:rFonts w:ascii="Arial" w:eastAsia="宋体" w:hAnsi="Arial"/>
                <w:b/>
                <w:sz w:val="18"/>
              </w:rPr>
              <w:t>Description</w:t>
            </w:r>
          </w:p>
        </w:tc>
      </w:tr>
      <w:tr w:rsidR="00656CC5" w:rsidRPr="00127E7B" w14:paraId="23F8B3F9" w14:textId="77777777" w:rsidTr="00942E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3D420D"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C1BC60A"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8934E4"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ABEDEB3"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726AFE"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3B7F76AE"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656CC5" w:rsidRPr="00127E7B" w14:paraId="18E33CF2" w14:textId="77777777" w:rsidTr="00942E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D2B3B"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102CC1"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891DC66" w14:textId="77777777" w:rsidR="00656CC5" w:rsidRPr="00127E7B" w:rsidRDefault="00656CC5" w:rsidP="00942EAD">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EC131A9"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9AFCDC" w14:textId="77777777" w:rsidR="00656CC5" w:rsidRPr="00127E7B" w:rsidRDefault="00656CC5" w:rsidP="00942EAD">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60A5CC28" w14:textId="77777777" w:rsidR="00656CC5" w:rsidRPr="00127E7B" w:rsidRDefault="00656CC5" w:rsidP="00656CC5">
      <w:pPr>
        <w:rPr>
          <w:rFonts w:eastAsia="宋体"/>
        </w:rPr>
      </w:pPr>
    </w:p>
    <w:p w14:paraId="4657B505" w14:textId="77777777" w:rsidR="00C13BA4" w:rsidRPr="00656CC5" w:rsidRDefault="00C13BA4" w:rsidP="00D44307">
      <w:pPr>
        <w:rPr>
          <w:noProof/>
        </w:rPr>
      </w:pPr>
    </w:p>
    <w:p w14:paraId="7BC59BC3" w14:textId="77777777" w:rsidR="002C7A27" w:rsidRPr="006B5418" w:rsidRDefault="002C7A27" w:rsidP="002C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79231B" w14:textId="77777777" w:rsidR="002C7A27" w:rsidRDefault="002C7A27" w:rsidP="00D44307">
      <w:pPr>
        <w:rPr>
          <w:noProof/>
        </w:rPr>
      </w:pPr>
    </w:p>
    <w:p w14:paraId="2AE4EB8C" w14:textId="77777777" w:rsidR="00BB07E5" w:rsidRPr="00127E7B" w:rsidRDefault="00BB07E5" w:rsidP="00BB07E5">
      <w:pPr>
        <w:pStyle w:val="2"/>
      </w:pPr>
      <w:bookmarkStart w:id="31" w:name="_Toc70928086"/>
      <w:bookmarkStart w:id="32" w:name="_Toc81226760"/>
      <w:bookmarkStart w:id="33" w:name="_Toc93869053"/>
      <w:bookmarkStart w:id="34" w:name="_Toc93910050"/>
      <w:r w:rsidRPr="00127E7B">
        <w:t>A.3</w:t>
      </w:r>
      <w:r w:rsidRPr="00127E7B">
        <w:tab/>
      </w:r>
      <w:proofErr w:type="spellStart"/>
      <w:r w:rsidRPr="00127E7B">
        <w:t>Nnsacf_SliceEventExposure</w:t>
      </w:r>
      <w:proofErr w:type="spellEnd"/>
      <w:r w:rsidRPr="00127E7B">
        <w:t xml:space="preserve"> API</w:t>
      </w:r>
      <w:bookmarkEnd w:id="31"/>
      <w:bookmarkEnd w:id="32"/>
      <w:bookmarkEnd w:id="33"/>
      <w:bookmarkEnd w:id="34"/>
    </w:p>
    <w:p w14:paraId="2B2D1607" w14:textId="77777777" w:rsidR="00BB07E5" w:rsidRPr="00127E7B" w:rsidRDefault="00BB07E5" w:rsidP="00BB07E5">
      <w:pPr>
        <w:pStyle w:val="PL"/>
      </w:pPr>
      <w:r w:rsidRPr="00127E7B">
        <w:t>openapi: 3.0.0</w:t>
      </w:r>
    </w:p>
    <w:p w14:paraId="7BB2DEE9" w14:textId="77777777" w:rsidR="00BB07E5" w:rsidRPr="00127E7B" w:rsidRDefault="00BB07E5" w:rsidP="00BB07E5">
      <w:pPr>
        <w:pStyle w:val="PL"/>
        <w:rPr>
          <w:lang w:val="fr-FR"/>
        </w:rPr>
      </w:pPr>
    </w:p>
    <w:p w14:paraId="181E7EB8" w14:textId="77777777" w:rsidR="00BB07E5" w:rsidRPr="00127E7B" w:rsidRDefault="00BB07E5" w:rsidP="00BB07E5">
      <w:pPr>
        <w:pStyle w:val="PL"/>
        <w:rPr>
          <w:lang w:val="fr-FR"/>
        </w:rPr>
      </w:pPr>
      <w:r w:rsidRPr="00127E7B">
        <w:rPr>
          <w:lang w:val="fr-FR"/>
        </w:rPr>
        <w:t>info:</w:t>
      </w:r>
    </w:p>
    <w:p w14:paraId="64F005E0" w14:textId="77777777" w:rsidR="00BB07E5" w:rsidRPr="00127E7B" w:rsidRDefault="00BB07E5" w:rsidP="00BB07E5">
      <w:pPr>
        <w:pStyle w:val="PL"/>
        <w:rPr>
          <w:lang w:val="fr-FR"/>
        </w:rPr>
      </w:pPr>
      <w:r w:rsidRPr="00127E7B">
        <w:rPr>
          <w:lang w:val="fr-FR"/>
        </w:rPr>
        <w:t xml:space="preserve">  title: Nnsacf_SliceEventExposure</w:t>
      </w:r>
    </w:p>
    <w:p w14:paraId="671E4295" w14:textId="77777777" w:rsidR="00BB07E5" w:rsidRPr="00127E7B" w:rsidRDefault="00BB07E5" w:rsidP="00BB07E5">
      <w:pPr>
        <w:pStyle w:val="PL"/>
        <w:rPr>
          <w:lang w:val="fr-FR"/>
        </w:rPr>
      </w:pPr>
      <w:r w:rsidRPr="00127E7B">
        <w:rPr>
          <w:lang w:val="fr-FR"/>
        </w:rPr>
        <w:t xml:space="preserve">  version: 1.0.0-alpha.</w:t>
      </w:r>
      <w:r>
        <w:rPr>
          <w:lang w:val="fr-FR"/>
        </w:rPr>
        <w:t>4</w:t>
      </w:r>
    </w:p>
    <w:p w14:paraId="0EED30AA" w14:textId="77777777" w:rsidR="00BB07E5" w:rsidRPr="00127E7B" w:rsidRDefault="00BB07E5" w:rsidP="00BB07E5">
      <w:pPr>
        <w:pStyle w:val="PL"/>
      </w:pPr>
      <w:r w:rsidRPr="00127E7B">
        <w:rPr>
          <w:lang w:val="fr-FR"/>
        </w:rPr>
        <w:t xml:space="preserve">  description: </w:t>
      </w:r>
      <w:r w:rsidRPr="00127E7B">
        <w:t>|</w:t>
      </w:r>
    </w:p>
    <w:p w14:paraId="3C7097C4" w14:textId="77777777" w:rsidR="00BB07E5" w:rsidRPr="00127E7B" w:rsidRDefault="00BB07E5" w:rsidP="00BB07E5">
      <w:pPr>
        <w:pStyle w:val="PL"/>
        <w:rPr>
          <w:lang w:val="fr-FR"/>
        </w:rPr>
      </w:pPr>
      <w:r w:rsidRPr="00127E7B">
        <w:rPr>
          <w:lang w:val="fr-FR"/>
        </w:rPr>
        <w:t xml:space="preserve">    Nnsacf_SliceEventExposure Service.</w:t>
      </w:r>
    </w:p>
    <w:p w14:paraId="467B01E9" w14:textId="77777777" w:rsidR="00BB07E5" w:rsidRPr="00127E7B" w:rsidRDefault="00BB07E5" w:rsidP="00BB07E5">
      <w:pPr>
        <w:pStyle w:val="PL"/>
      </w:pPr>
      <w:r w:rsidRPr="00127E7B">
        <w:t xml:space="preserve">    © 2021, 3GPP Organizational Partners (ARIB, ATIS, CCSA, ETSI, TSDSI, TTA, TTC).</w:t>
      </w:r>
    </w:p>
    <w:p w14:paraId="78051AF6" w14:textId="77777777" w:rsidR="00BB07E5" w:rsidRPr="00127E7B" w:rsidRDefault="00BB07E5" w:rsidP="00BB07E5">
      <w:pPr>
        <w:pStyle w:val="PL"/>
      </w:pPr>
      <w:r w:rsidRPr="00127E7B">
        <w:t xml:space="preserve">    All rights reserved.</w:t>
      </w:r>
    </w:p>
    <w:p w14:paraId="3B4ED94E" w14:textId="0AF15A54" w:rsidR="002C7A27" w:rsidRDefault="00BB07E5" w:rsidP="00D44307">
      <w:pPr>
        <w:rPr>
          <w:noProof/>
          <w:lang w:eastAsia="zh-CN"/>
        </w:rPr>
      </w:pPr>
      <w:r>
        <w:rPr>
          <w:rFonts w:hint="eastAsia"/>
          <w:noProof/>
          <w:lang w:eastAsia="zh-CN"/>
        </w:rPr>
        <w:t>[</w:t>
      </w:r>
      <w:r>
        <w:rPr>
          <w:noProof/>
          <w:lang w:eastAsia="zh-CN"/>
        </w:rPr>
        <w:t>…]</w:t>
      </w:r>
    </w:p>
    <w:p w14:paraId="3FA62D91" w14:textId="77777777" w:rsidR="00BB07E5" w:rsidRPr="00127E7B" w:rsidRDefault="00BB07E5" w:rsidP="00BB07E5">
      <w:pPr>
        <w:pStyle w:val="PL"/>
      </w:pPr>
      <w:r w:rsidRPr="00127E7B">
        <w:t xml:space="preserve">    put:</w:t>
      </w:r>
    </w:p>
    <w:p w14:paraId="652EF71B" w14:textId="77777777" w:rsidR="00BB07E5" w:rsidRPr="00127E7B" w:rsidRDefault="00BB07E5" w:rsidP="00BB07E5">
      <w:pPr>
        <w:pStyle w:val="PL"/>
      </w:pPr>
      <w:r w:rsidRPr="00127E7B">
        <w:t xml:space="preserve">      summary: Nnsacf_SliceEventExposure Subscribe complete modify service Operation</w:t>
      </w:r>
    </w:p>
    <w:p w14:paraId="55CAA212" w14:textId="77777777" w:rsidR="00BB07E5" w:rsidRPr="00127E7B" w:rsidRDefault="00BB07E5" w:rsidP="00BB07E5">
      <w:pPr>
        <w:pStyle w:val="PL"/>
      </w:pPr>
      <w:r w:rsidRPr="00127E7B">
        <w:t xml:space="preserve">      tags:</w:t>
      </w:r>
    </w:p>
    <w:p w14:paraId="59B86F85" w14:textId="77777777" w:rsidR="00BB07E5" w:rsidRPr="00127E7B" w:rsidRDefault="00BB07E5" w:rsidP="00BB07E5">
      <w:pPr>
        <w:pStyle w:val="PL"/>
      </w:pPr>
      <w:r w:rsidRPr="00127E7B">
        <w:t xml:space="preserve">        - Individual subscription (Document)</w:t>
      </w:r>
    </w:p>
    <w:p w14:paraId="139B1923" w14:textId="77777777" w:rsidR="00BB07E5" w:rsidRPr="00127E7B" w:rsidRDefault="00BB07E5" w:rsidP="00BB07E5">
      <w:pPr>
        <w:pStyle w:val="PL"/>
      </w:pPr>
      <w:r w:rsidRPr="00127E7B">
        <w:t xml:space="preserve">      operationId: CompleteModifySubscription</w:t>
      </w:r>
    </w:p>
    <w:p w14:paraId="402002B2" w14:textId="77777777" w:rsidR="00BB07E5" w:rsidRPr="00127E7B" w:rsidRDefault="00BB07E5" w:rsidP="00BB07E5">
      <w:pPr>
        <w:pStyle w:val="PL"/>
      </w:pPr>
      <w:r w:rsidRPr="00127E7B">
        <w:t xml:space="preserve">      parameters:</w:t>
      </w:r>
    </w:p>
    <w:p w14:paraId="27143C3C" w14:textId="77777777" w:rsidR="00BB07E5" w:rsidRPr="00127E7B" w:rsidRDefault="00BB07E5" w:rsidP="00BB07E5">
      <w:pPr>
        <w:pStyle w:val="PL"/>
      </w:pPr>
      <w:r w:rsidRPr="00127E7B">
        <w:t xml:space="preserve">        - name: subscriptionId</w:t>
      </w:r>
    </w:p>
    <w:p w14:paraId="4E578DE8" w14:textId="77777777" w:rsidR="00BB07E5" w:rsidRPr="00127E7B" w:rsidRDefault="00BB07E5" w:rsidP="00BB07E5">
      <w:pPr>
        <w:pStyle w:val="PL"/>
      </w:pPr>
      <w:r w:rsidRPr="00127E7B">
        <w:t xml:space="preserve">          in: path</w:t>
      </w:r>
    </w:p>
    <w:p w14:paraId="0FEBDB65" w14:textId="77777777" w:rsidR="00BB07E5" w:rsidRPr="00127E7B" w:rsidRDefault="00BB07E5" w:rsidP="00BB07E5">
      <w:pPr>
        <w:pStyle w:val="PL"/>
      </w:pPr>
      <w:r w:rsidRPr="00127E7B">
        <w:t xml:space="preserve">          required: true</w:t>
      </w:r>
    </w:p>
    <w:p w14:paraId="664C6A8F" w14:textId="77777777" w:rsidR="00BB07E5" w:rsidRPr="00127E7B" w:rsidRDefault="00BB07E5" w:rsidP="00BB07E5">
      <w:pPr>
        <w:pStyle w:val="PL"/>
      </w:pPr>
      <w:r w:rsidRPr="00127E7B">
        <w:t xml:space="preserve">          description: Unique ID of the subscription to be modified</w:t>
      </w:r>
    </w:p>
    <w:p w14:paraId="1CA0EAFC" w14:textId="77777777" w:rsidR="00BB07E5" w:rsidRPr="00127E7B" w:rsidRDefault="00BB07E5" w:rsidP="00BB07E5">
      <w:pPr>
        <w:pStyle w:val="PL"/>
      </w:pPr>
      <w:r w:rsidRPr="00127E7B">
        <w:t xml:space="preserve">          schema:</w:t>
      </w:r>
    </w:p>
    <w:p w14:paraId="646382C3" w14:textId="77777777" w:rsidR="00BB07E5" w:rsidRPr="00127E7B" w:rsidRDefault="00BB07E5" w:rsidP="00BB07E5">
      <w:pPr>
        <w:pStyle w:val="PL"/>
      </w:pPr>
      <w:r w:rsidRPr="00127E7B">
        <w:t xml:space="preserve">            type: string</w:t>
      </w:r>
    </w:p>
    <w:p w14:paraId="589C5C0A" w14:textId="77777777" w:rsidR="00BB07E5" w:rsidRPr="00127E7B" w:rsidRDefault="00BB07E5" w:rsidP="00BB07E5">
      <w:pPr>
        <w:pStyle w:val="PL"/>
      </w:pPr>
      <w:r w:rsidRPr="00127E7B">
        <w:t xml:space="preserve">      requestBody:</w:t>
      </w:r>
    </w:p>
    <w:p w14:paraId="0183C660" w14:textId="77777777" w:rsidR="00BB07E5" w:rsidRPr="00127E7B" w:rsidRDefault="00BB07E5" w:rsidP="00BB07E5">
      <w:pPr>
        <w:pStyle w:val="PL"/>
      </w:pPr>
      <w:r w:rsidRPr="00127E7B">
        <w:t xml:space="preserve">        content:</w:t>
      </w:r>
    </w:p>
    <w:p w14:paraId="375E0314" w14:textId="77777777" w:rsidR="00BB07E5" w:rsidRPr="00127E7B" w:rsidRDefault="00BB07E5" w:rsidP="00BB07E5">
      <w:pPr>
        <w:pStyle w:val="PL"/>
      </w:pPr>
      <w:r w:rsidRPr="00127E7B">
        <w:t xml:space="preserve">          application/json:</w:t>
      </w:r>
    </w:p>
    <w:p w14:paraId="2CA8E492" w14:textId="77777777" w:rsidR="00BB07E5" w:rsidRPr="00127E7B" w:rsidRDefault="00BB07E5" w:rsidP="00BB07E5">
      <w:pPr>
        <w:pStyle w:val="PL"/>
      </w:pPr>
      <w:r w:rsidRPr="00127E7B">
        <w:t xml:space="preserve">            schema:</w:t>
      </w:r>
    </w:p>
    <w:p w14:paraId="66556CDC" w14:textId="77777777" w:rsidR="00BB07E5" w:rsidRPr="00127E7B" w:rsidRDefault="00BB07E5" w:rsidP="00BB07E5">
      <w:pPr>
        <w:pStyle w:val="PL"/>
      </w:pPr>
      <w:r w:rsidRPr="00127E7B">
        <w:t xml:space="preserve">              $ref: '#/components/schemas/SACEventSubscription'</w:t>
      </w:r>
    </w:p>
    <w:p w14:paraId="763E1A1F" w14:textId="77777777" w:rsidR="00BB07E5" w:rsidRPr="00127E7B" w:rsidRDefault="00BB07E5" w:rsidP="00BB07E5">
      <w:pPr>
        <w:pStyle w:val="PL"/>
      </w:pPr>
      <w:r w:rsidRPr="00127E7B">
        <w:t xml:space="preserve">        required: true</w:t>
      </w:r>
    </w:p>
    <w:p w14:paraId="477D0E2C" w14:textId="77777777" w:rsidR="00BB07E5" w:rsidRPr="00127E7B" w:rsidRDefault="00BB07E5" w:rsidP="00BB07E5">
      <w:pPr>
        <w:pStyle w:val="PL"/>
      </w:pPr>
      <w:r w:rsidRPr="00127E7B">
        <w:t xml:space="preserve">      responses:</w:t>
      </w:r>
    </w:p>
    <w:p w14:paraId="23959204" w14:textId="77777777" w:rsidR="00BB07E5" w:rsidRPr="00127E7B" w:rsidRDefault="00BB07E5" w:rsidP="00BB07E5">
      <w:pPr>
        <w:pStyle w:val="PL"/>
      </w:pPr>
      <w:r w:rsidRPr="00127E7B">
        <w:t xml:space="preserve">        '200':</w:t>
      </w:r>
    </w:p>
    <w:p w14:paraId="3C0F69BD" w14:textId="77777777" w:rsidR="00BB07E5" w:rsidRPr="00127E7B" w:rsidRDefault="00BB07E5" w:rsidP="00BB07E5">
      <w:pPr>
        <w:pStyle w:val="PL"/>
      </w:pPr>
      <w:r w:rsidRPr="00127E7B">
        <w:t xml:space="preserve">          description: Subsription modified successfully</w:t>
      </w:r>
    </w:p>
    <w:p w14:paraId="365839AC" w14:textId="77777777" w:rsidR="00BB07E5" w:rsidRPr="00127E7B" w:rsidRDefault="00BB07E5" w:rsidP="00BB07E5">
      <w:pPr>
        <w:pStyle w:val="PL"/>
      </w:pPr>
      <w:r w:rsidRPr="00127E7B">
        <w:t xml:space="preserve">          content:</w:t>
      </w:r>
    </w:p>
    <w:p w14:paraId="71A9564B" w14:textId="77777777" w:rsidR="00BB07E5" w:rsidRPr="00127E7B" w:rsidRDefault="00BB07E5" w:rsidP="00BB07E5">
      <w:pPr>
        <w:pStyle w:val="PL"/>
      </w:pPr>
      <w:r w:rsidRPr="00127E7B">
        <w:t xml:space="preserve">            application/json:</w:t>
      </w:r>
    </w:p>
    <w:p w14:paraId="08608126" w14:textId="77777777" w:rsidR="00BB07E5" w:rsidRPr="00127E7B" w:rsidRDefault="00BB07E5" w:rsidP="00BB07E5">
      <w:pPr>
        <w:pStyle w:val="PL"/>
      </w:pPr>
      <w:r w:rsidRPr="00127E7B">
        <w:t xml:space="preserve">              schema:</w:t>
      </w:r>
    </w:p>
    <w:p w14:paraId="794732B1" w14:textId="77777777" w:rsidR="00BB07E5" w:rsidRDefault="00BB07E5" w:rsidP="00BB07E5">
      <w:pPr>
        <w:pStyle w:val="PL"/>
        <w:rPr>
          <w:ins w:id="35" w:author="Huawei" w:date="2022-01-28T20:10:00Z"/>
        </w:rPr>
      </w:pPr>
      <w:r w:rsidRPr="00127E7B">
        <w:t xml:space="preserve">                $ref: '#/components/schemas/CreatedSACEventSubscription'</w:t>
      </w:r>
    </w:p>
    <w:p w14:paraId="48AF6CB5" w14:textId="77777777" w:rsidR="00BB07E5" w:rsidRPr="00127E7B" w:rsidRDefault="00BB07E5" w:rsidP="00BB07E5">
      <w:pPr>
        <w:pStyle w:val="PL"/>
        <w:rPr>
          <w:ins w:id="36" w:author="Huawei" w:date="2022-01-28T20:10:00Z"/>
          <w:lang w:val="fr-FR"/>
        </w:rPr>
      </w:pPr>
      <w:ins w:id="37" w:author="Huawei" w:date="2022-01-28T20:10:00Z">
        <w:r w:rsidRPr="00127E7B">
          <w:rPr>
            <w:lang w:val="fr-FR"/>
          </w:rPr>
          <w:t xml:space="preserve">        '204':</w:t>
        </w:r>
      </w:ins>
    </w:p>
    <w:p w14:paraId="18203951" w14:textId="3BD7DA3C" w:rsidR="00BB07E5" w:rsidRPr="00127E7B" w:rsidRDefault="00BB07E5" w:rsidP="00BB07E5">
      <w:pPr>
        <w:pStyle w:val="PL"/>
      </w:pPr>
      <w:ins w:id="38" w:author="Huawei" w:date="2022-01-28T20:10:00Z">
        <w:r w:rsidRPr="00127E7B">
          <w:rPr>
            <w:lang w:val="fr-FR"/>
          </w:rPr>
          <w:t xml:space="preserve">          description: </w:t>
        </w:r>
      </w:ins>
      <w:ins w:id="39" w:author="Huawei" w:date="2022-01-28T20:11:00Z">
        <w:r>
          <w:rPr>
            <w:lang w:val="fr-FR"/>
          </w:rPr>
          <w:t>E</w:t>
        </w:r>
      </w:ins>
      <w:ins w:id="40" w:author="Huawei" w:date="2022-01-28T20:10:00Z">
        <w:r w:rsidRPr="00BB07E5">
          <w:rPr>
            <w:rFonts w:hint="eastAsia"/>
            <w:lang w:val="fr-FR"/>
          </w:rPr>
          <w:t xml:space="preserve">vents </w:t>
        </w:r>
        <w:r w:rsidRPr="00BB07E5">
          <w:rPr>
            <w:lang w:val="fr-FR"/>
          </w:rPr>
          <w:t>subscription modification is accepted entirely</w:t>
        </w:r>
      </w:ins>
    </w:p>
    <w:p w14:paraId="3B70B0BA" w14:textId="77777777" w:rsidR="00BB07E5" w:rsidRPr="00127E7B" w:rsidRDefault="00BB07E5" w:rsidP="00BB07E5">
      <w:pPr>
        <w:pStyle w:val="PL"/>
      </w:pPr>
      <w:r w:rsidRPr="00127E7B">
        <w:t xml:space="preserve">        '307':</w:t>
      </w:r>
    </w:p>
    <w:p w14:paraId="6D38B64B" w14:textId="77777777" w:rsidR="00BB07E5" w:rsidRPr="00127E7B" w:rsidRDefault="00BB07E5" w:rsidP="00BB07E5">
      <w:pPr>
        <w:pStyle w:val="PL"/>
      </w:pPr>
      <w:r w:rsidRPr="00127E7B">
        <w:t xml:space="preserve">          $ref: 'TS29571_CommonData.yaml#/components/responses/307'</w:t>
      </w:r>
    </w:p>
    <w:p w14:paraId="33B65C93" w14:textId="77777777" w:rsidR="00BB07E5" w:rsidRPr="00127E7B" w:rsidRDefault="00BB07E5" w:rsidP="00BB07E5">
      <w:pPr>
        <w:pStyle w:val="PL"/>
      </w:pPr>
      <w:r w:rsidRPr="00127E7B">
        <w:t xml:space="preserve">        '308':</w:t>
      </w:r>
    </w:p>
    <w:p w14:paraId="760A3AA8" w14:textId="77777777" w:rsidR="00BB07E5" w:rsidRPr="00127E7B" w:rsidRDefault="00BB07E5" w:rsidP="00BB07E5">
      <w:pPr>
        <w:pStyle w:val="PL"/>
      </w:pPr>
      <w:r w:rsidRPr="00127E7B">
        <w:t xml:space="preserve">          $ref: 'TS29571_CommonData.yaml#/components/responses/308'</w:t>
      </w:r>
    </w:p>
    <w:p w14:paraId="01793546" w14:textId="77777777" w:rsidR="00BB07E5" w:rsidRPr="00127E7B" w:rsidRDefault="00BB07E5" w:rsidP="00BB07E5">
      <w:pPr>
        <w:pStyle w:val="PL"/>
      </w:pPr>
      <w:r w:rsidRPr="00127E7B">
        <w:t xml:space="preserve">        '400':</w:t>
      </w:r>
    </w:p>
    <w:p w14:paraId="21FD63D2" w14:textId="77777777" w:rsidR="00BB07E5" w:rsidRPr="00127E7B" w:rsidRDefault="00BB07E5" w:rsidP="00BB07E5">
      <w:pPr>
        <w:pStyle w:val="PL"/>
      </w:pPr>
      <w:r w:rsidRPr="00127E7B">
        <w:t xml:space="preserve">          $ref: 'TS29571_CommonData.yaml#/components/responses/400'</w:t>
      </w:r>
    </w:p>
    <w:p w14:paraId="10EB3B45" w14:textId="77777777" w:rsidR="00BB07E5" w:rsidRPr="00127E7B" w:rsidRDefault="00BB07E5" w:rsidP="00BB07E5">
      <w:pPr>
        <w:pStyle w:val="PL"/>
      </w:pPr>
      <w:r w:rsidRPr="00127E7B">
        <w:t xml:space="preserve">        '403':</w:t>
      </w:r>
    </w:p>
    <w:p w14:paraId="2B4D8C17" w14:textId="77777777" w:rsidR="00BB07E5" w:rsidRPr="00127E7B" w:rsidRDefault="00BB07E5" w:rsidP="00BB07E5">
      <w:pPr>
        <w:pStyle w:val="PL"/>
      </w:pPr>
      <w:r w:rsidRPr="00127E7B">
        <w:t xml:space="preserve">          $ref: 'TS29571_CommonData.yaml#/components/responses/403'</w:t>
      </w:r>
    </w:p>
    <w:p w14:paraId="59040B29" w14:textId="77777777" w:rsidR="00BB07E5" w:rsidRPr="00127E7B" w:rsidRDefault="00BB07E5" w:rsidP="00BB07E5">
      <w:pPr>
        <w:pStyle w:val="PL"/>
      </w:pPr>
      <w:r w:rsidRPr="00127E7B">
        <w:t xml:space="preserve">        '404':</w:t>
      </w:r>
    </w:p>
    <w:p w14:paraId="0B2CF9F4" w14:textId="77777777" w:rsidR="00BB07E5" w:rsidRPr="00127E7B" w:rsidRDefault="00BB07E5" w:rsidP="00BB07E5">
      <w:pPr>
        <w:pStyle w:val="PL"/>
      </w:pPr>
      <w:r w:rsidRPr="00127E7B">
        <w:t xml:space="preserve">          $ref: 'TS29571_CommonData.yaml#/components/responses/404'</w:t>
      </w:r>
    </w:p>
    <w:p w14:paraId="577DBD89" w14:textId="77777777" w:rsidR="00BB07E5" w:rsidRPr="00127E7B" w:rsidRDefault="00BB07E5" w:rsidP="00BB07E5">
      <w:pPr>
        <w:pStyle w:val="PL"/>
      </w:pPr>
      <w:r w:rsidRPr="00127E7B">
        <w:t xml:space="preserve">        '411':</w:t>
      </w:r>
    </w:p>
    <w:p w14:paraId="0DDD1DF2" w14:textId="77777777" w:rsidR="00BB07E5" w:rsidRPr="00127E7B" w:rsidRDefault="00BB07E5" w:rsidP="00BB07E5">
      <w:pPr>
        <w:pStyle w:val="PL"/>
      </w:pPr>
      <w:r w:rsidRPr="00127E7B">
        <w:t xml:space="preserve">          $ref: 'TS29571_CommonData.yaml#/components/responses/411'</w:t>
      </w:r>
    </w:p>
    <w:p w14:paraId="76D272FA" w14:textId="77777777" w:rsidR="00BB07E5" w:rsidRPr="00127E7B" w:rsidRDefault="00BB07E5" w:rsidP="00BB07E5">
      <w:pPr>
        <w:pStyle w:val="PL"/>
      </w:pPr>
      <w:r w:rsidRPr="00127E7B">
        <w:t xml:space="preserve">        '413':</w:t>
      </w:r>
    </w:p>
    <w:p w14:paraId="0291C527" w14:textId="77777777" w:rsidR="00BB07E5" w:rsidRPr="00127E7B" w:rsidRDefault="00BB07E5" w:rsidP="00BB07E5">
      <w:pPr>
        <w:pStyle w:val="PL"/>
      </w:pPr>
      <w:r w:rsidRPr="00127E7B">
        <w:t xml:space="preserve">          $ref: 'TS29571_CommonData.yaml#/components/responses/413'</w:t>
      </w:r>
    </w:p>
    <w:p w14:paraId="2D45250A" w14:textId="77777777" w:rsidR="00BB07E5" w:rsidRPr="00127E7B" w:rsidRDefault="00BB07E5" w:rsidP="00BB07E5">
      <w:pPr>
        <w:pStyle w:val="PL"/>
      </w:pPr>
      <w:r w:rsidRPr="00127E7B">
        <w:t xml:space="preserve">        '415':</w:t>
      </w:r>
    </w:p>
    <w:p w14:paraId="50AAA921" w14:textId="77777777" w:rsidR="00BB07E5" w:rsidRPr="00127E7B" w:rsidRDefault="00BB07E5" w:rsidP="00BB07E5">
      <w:pPr>
        <w:pStyle w:val="PL"/>
      </w:pPr>
      <w:r w:rsidRPr="00127E7B">
        <w:t xml:space="preserve">          $ref: 'TS29571_CommonData.yaml#/components/responses/415'</w:t>
      </w:r>
    </w:p>
    <w:p w14:paraId="3E27462F" w14:textId="77777777" w:rsidR="00BB07E5" w:rsidRPr="00127E7B" w:rsidRDefault="00BB07E5" w:rsidP="00BB07E5">
      <w:pPr>
        <w:pStyle w:val="PL"/>
      </w:pPr>
      <w:r w:rsidRPr="00127E7B">
        <w:t xml:space="preserve">        '429':</w:t>
      </w:r>
    </w:p>
    <w:p w14:paraId="03BC41D5" w14:textId="77777777" w:rsidR="00BB07E5" w:rsidRPr="00127E7B" w:rsidRDefault="00BB07E5" w:rsidP="00BB07E5">
      <w:pPr>
        <w:pStyle w:val="PL"/>
      </w:pPr>
      <w:r w:rsidRPr="00127E7B">
        <w:t xml:space="preserve">          $ref: 'TS29571_CommonData.yaml#/components/responses/429'</w:t>
      </w:r>
    </w:p>
    <w:p w14:paraId="68364A2A" w14:textId="77777777" w:rsidR="00BB07E5" w:rsidRPr="00127E7B" w:rsidRDefault="00BB07E5" w:rsidP="00BB07E5">
      <w:pPr>
        <w:pStyle w:val="PL"/>
      </w:pPr>
      <w:r w:rsidRPr="00127E7B">
        <w:t xml:space="preserve">        '500':</w:t>
      </w:r>
    </w:p>
    <w:p w14:paraId="05C81988" w14:textId="77777777" w:rsidR="00BB07E5" w:rsidRPr="00127E7B" w:rsidRDefault="00BB07E5" w:rsidP="00BB07E5">
      <w:pPr>
        <w:pStyle w:val="PL"/>
      </w:pPr>
      <w:r w:rsidRPr="00127E7B">
        <w:t xml:space="preserve">          $ref: 'TS29571_CommonData.yaml#/components/responses/500'</w:t>
      </w:r>
    </w:p>
    <w:p w14:paraId="68883BF0" w14:textId="77777777" w:rsidR="00BB07E5" w:rsidRPr="00127E7B" w:rsidRDefault="00BB07E5" w:rsidP="00BB07E5">
      <w:pPr>
        <w:pStyle w:val="PL"/>
      </w:pPr>
      <w:r w:rsidRPr="00127E7B">
        <w:t xml:space="preserve">        '503':</w:t>
      </w:r>
    </w:p>
    <w:p w14:paraId="4D70559B" w14:textId="77777777" w:rsidR="00BB07E5" w:rsidRPr="00127E7B" w:rsidRDefault="00BB07E5" w:rsidP="00BB07E5">
      <w:pPr>
        <w:pStyle w:val="PL"/>
      </w:pPr>
      <w:r w:rsidRPr="00127E7B">
        <w:t xml:space="preserve">          $ref: 'TS29571_CommonData.yaml#/components/responses/503'</w:t>
      </w:r>
    </w:p>
    <w:p w14:paraId="6990F8F7" w14:textId="77777777" w:rsidR="00BB07E5" w:rsidRPr="00127E7B" w:rsidRDefault="00BB07E5" w:rsidP="00BB07E5">
      <w:pPr>
        <w:pStyle w:val="PL"/>
      </w:pPr>
      <w:r w:rsidRPr="00127E7B">
        <w:t xml:space="preserve">        default:</w:t>
      </w:r>
    </w:p>
    <w:p w14:paraId="79AC1DE1" w14:textId="77777777" w:rsidR="00BB07E5" w:rsidRPr="00127E7B" w:rsidRDefault="00BB07E5" w:rsidP="00BB07E5">
      <w:pPr>
        <w:pStyle w:val="PL"/>
      </w:pPr>
      <w:r w:rsidRPr="00127E7B">
        <w:t xml:space="preserve">          description: Unexpected error</w:t>
      </w:r>
    </w:p>
    <w:p w14:paraId="6822FE89" w14:textId="4FC4C916" w:rsidR="00BB07E5" w:rsidRDefault="00BB07E5" w:rsidP="00D44307">
      <w:pPr>
        <w:rPr>
          <w:noProof/>
          <w:lang w:eastAsia="zh-CN"/>
        </w:rPr>
      </w:pPr>
      <w:r>
        <w:rPr>
          <w:rFonts w:hint="eastAsia"/>
          <w:noProof/>
          <w:lang w:eastAsia="zh-CN"/>
        </w:rPr>
        <w:t>[</w:t>
      </w:r>
      <w:r>
        <w:rPr>
          <w:noProof/>
          <w:lang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4FDE2" w14:textId="77777777" w:rsidR="009C3422" w:rsidRDefault="009C3422">
      <w:r>
        <w:separator/>
      </w:r>
    </w:p>
  </w:endnote>
  <w:endnote w:type="continuationSeparator" w:id="0">
    <w:p w14:paraId="40566BBC" w14:textId="77777777" w:rsidR="009C3422" w:rsidRDefault="009C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2FD45" w14:textId="77777777" w:rsidR="009C3422" w:rsidRDefault="009C3422">
      <w:r>
        <w:separator/>
      </w:r>
    </w:p>
  </w:footnote>
  <w:footnote w:type="continuationSeparator" w:id="0">
    <w:p w14:paraId="785FE915" w14:textId="77777777" w:rsidR="009C3422" w:rsidRDefault="009C3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6F7"/>
    <w:rsid w:val="00032D56"/>
    <w:rsid w:val="0003711D"/>
    <w:rsid w:val="00043E25"/>
    <w:rsid w:val="0004575F"/>
    <w:rsid w:val="000544AE"/>
    <w:rsid w:val="00062124"/>
    <w:rsid w:val="000667B4"/>
    <w:rsid w:val="00066856"/>
    <w:rsid w:val="00070F86"/>
    <w:rsid w:val="00072AAF"/>
    <w:rsid w:val="00072DD2"/>
    <w:rsid w:val="000B1216"/>
    <w:rsid w:val="000B14A6"/>
    <w:rsid w:val="000C6598"/>
    <w:rsid w:val="000D21C2"/>
    <w:rsid w:val="000D3F8A"/>
    <w:rsid w:val="000D759A"/>
    <w:rsid w:val="000F2C43"/>
    <w:rsid w:val="00116BDF"/>
    <w:rsid w:val="00130F69"/>
    <w:rsid w:val="0013241F"/>
    <w:rsid w:val="00135741"/>
    <w:rsid w:val="00142F65"/>
    <w:rsid w:val="00143552"/>
    <w:rsid w:val="00160BC7"/>
    <w:rsid w:val="00167362"/>
    <w:rsid w:val="00183134"/>
    <w:rsid w:val="00191E6B"/>
    <w:rsid w:val="001B5C2B"/>
    <w:rsid w:val="001B77E2"/>
    <w:rsid w:val="001D25E6"/>
    <w:rsid w:val="001D4C82"/>
    <w:rsid w:val="001E2EB5"/>
    <w:rsid w:val="001E41F3"/>
    <w:rsid w:val="001F151F"/>
    <w:rsid w:val="001F3B42"/>
    <w:rsid w:val="00212096"/>
    <w:rsid w:val="002153AE"/>
    <w:rsid w:val="00216490"/>
    <w:rsid w:val="00224E02"/>
    <w:rsid w:val="00230BFA"/>
    <w:rsid w:val="00231568"/>
    <w:rsid w:val="00232FD1"/>
    <w:rsid w:val="00241597"/>
    <w:rsid w:val="0024668B"/>
    <w:rsid w:val="00275D12"/>
    <w:rsid w:val="0027780F"/>
    <w:rsid w:val="00280F03"/>
    <w:rsid w:val="00287E2B"/>
    <w:rsid w:val="002A6373"/>
    <w:rsid w:val="002A6BBA"/>
    <w:rsid w:val="002B1A87"/>
    <w:rsid w:val="002C79E9"/>
    <w:rsid w:val="002C7A27"/>
    <w:rsid w:val="002D6E9E"/>
    <w:rsid w:val="002E48BE"/>
    <w:rsid w:val="002E6115"/>
    <w:rsid w:val="002F4FF2"/>
    <w:rsid w:val="002F6340"/>
    <w:rsid w:val="00305C60"/>
    <w:rsid w:val="00315BD4"/>
    <w:rsid w:val="0031744F"/>
    <w:rsid w:val="00324E79"/>
    <w:rsid w:val="00330643"/>
    <w:rsid w:val="00350012"/>
    <w:rsid w:val="003509FF"/>
    <w:rsid w:val="003554E8"/>
    <w:rsid w:val="003617F4"/>
    <w:rsid w:val="003658C8"/>
    <w:rsid w:val="0036640F"/>
    <w:rsid w:val="00370766"/>
    <w:rsid w:val="00371954"/>
    <w:rsid w:val="00382B4A"/>
    <w:rsid w:val="0039050F"/>
    <w:rsid w:val="00394E81"/>
    <w:rsid w:val="003A59CB"/>
    <w:rsid w:val="003B2CE5"/>
    <w:rsid w:val="003B79F5"/>
    <w:rsid w:val="003E29EF"/>
    <w:rsid w:val="003E310C"/>
    <w:rsid w:val="00411094"/>
    <w:rsid w:val="00413493"/>
    <w:rsid w:val="00435765"/>
    <w:rsid w:val="00435799"/>
    <w:rsid w:val="00436BAB"/>
    <w:rsid w:val="00440825"/>
    <w:rsid w:val="00441F28"/>
    <w:rsid w:val="00443403"/>
    <w:rsid w:val="004449EA"/>
    <w:rsid w:val="004567EA"/>
    <w:rsid w:val="00496190"/>
    <w:rsid w:val="00497F14"/>
    <w:rsid w:val="004A4BEC"/>
    <w:rsid w:val="004B45A4"/>
    <w:rsid w:val="004C07AD"/>
    <w:rsid w:val="004D077E"/>
    <w:rsid w:val="004F7FB8"/>
    <w:rsid w:val="0050780D"/>
    <w:rsid w:val="00511527"/>
    <w:rsid w:val="0051277C"/>
    <w:rsid w:val="005144DF"/>
    <w:rsid w:val="005275CB"/>
    <w:rsid w:val="0054453D"/>
    <w:rsid w:val="00545100"/>
    <w:rsid w:val="005530D2"/>
    <w:rsid w:val="005651FD"/>
    <w:rsid w:val="005900B8"/>
    <w:rsid w:val="00592829"/>
    <w:rsid w:val="0059653F"/>
    <w:rsid w:val="00597BF4"/>
    <w:rsid w:val="005A3258"/>
    <w:rsid w:val="005A6150"/>
    <w:rsid w:val="005A634D"/>
    <w:rsid w:val="005B25F0"/>
    <w:rsid w:val="005B42EF"/>
    <w:rsid w:val="005C11F0"/>
    <w:rsid w:val="005D7121"/>
    <w:rsid w:val="005E2C44"/>
    <w:rsid w:val="0060287A"/>
    <w:rsid w:val="00605FEA"/>
    <w:rsid w:val="00606094"/>
    <w:rsid w:val="0061048B"/>
    <w:rsid w:val="00643317"/>
    <w:rsid w:val="00656CC5"/>
    <w:rsid w:val="00661116"/>
    <w:rsid w:val="00685DF9"/>
    <w:rsid w:val="006A0707"/>
    <w:rsid w:val="006B5418"/>
    <w:rsid w:val="006C612E"/>
    <w:rsid w:val="006E21FB"/>
    <w:rsid w:val="006E292A"/>
    <w:rsid w:val="00710497"/>
    <w:rsid w:val="00712563"/>
    <w:rsid w:val="00714B2E"/>
    <w:rsid w:val="00727AC1"/>
    <w:rsid w:val="00733FE0"/>
    <w:rsid w:val="0074184E"/>
    <w:rsid w:val="007439B9"/>
    <w:rsid w:val="007760E6"/>
    <w:rsid w:val="007773BC"/>
    <w:rsid w:val="007938F2"/>
    <w:rsid w:val="00796102"/>
    <w:rsid w:val="00797CAF"/>
    <w:rsid w:val="007B4183"/>
    <w:rsid w:val="007B512A"/>
    <w:rsid w:val="007C2097"/>
    <w:rsid w:val="007C2F14"/>
    <w:rsid w:val="007C7597"/>
    <w:rsid w:val="007D5E57"/>
    <w:rsid w:val="007E6510"/>
    <w:rsid w:val="008302F3"/>
    <w:rsid w:val="008424F9"/>
    <w:rsid w:val="008507DA"/>
    <w:rsid w:val="008516BD"/>
    <w:rsid w:val="00852011"/>
    <w:rsid w:val="00856A30"/>
    <w:rsid w:val="008672D3"/>
    <w:rsid w:val="00870EE7"/>
    <w:rsid w:val="0087420B"/>
    <w:rsid w:val="00874E19"/>
    <w:rsid w:val="00875CCA"/>
    <w:rsid w:val="00877623"/>
    <w:rsid w:val="00883B6F"/>
    <w:rsid w:val="008902BC"/>
    <w:rsid w:val="008A0451"/>
    <w:rsid w:val="008A3B86"/>
    <w:rsid w:val="008A5E86"/>
    <w:rsid w:val="008A5F08"/>
    <w:rsid w:val="008B72B0"/>
    <w:rsid w:val="008C1825"/>
    <w:rsid w:val="008C4948"/>
    <w:rsid w:val="008D357F"/>
    <w:rsid w:val="008E4659"/>
    <w:rsid w:val="008E77F6"/>
    <w:rsid w:val="008E7FB6"/>
    <w:rsid w:val="008F686C"/>
    <w:rsid w:val="00912211"/>
    <w:rsid w:val="00915A10"/>
    <w:rsid w:val="00917C15"/>
    <w:rsid w:val="00920903"/>
    <w:rsid w:val="0093578B"/>
    <w:rsid w:val="00943DC1"/>
    <w:rsid w:val="00945CB4"/>
    <w:rsid w:val="009629FD"/>
    <w:rsid w:val="00986D55"/>
    <w:rsid w:val="00995419"/>
    <w:rsid w:val="009B3291"/>
    <w:rsid w:val="009C3422"/>
    <w:rsid w:val="009C45EC"/>
    <w:rsid w:val="009C61B9"/>
    <w:rsid w:val="009E30DE"/>
    <w:rsid w:val="009E3297"/>
    <w:rsid w:val="009E617D"/>
    <w:rsid w:val="009F7C5D"/>
    <w:rsid w:val="00A00A08"/>
    <w:rsid w:val="00A055C2"/>
    <w:rsid w:val="00A07584"/>
    <w:rsid w:val="00A122CA"/>
    <w:rsid w:val="00A140DD"/>
    <w:rsid w:val="00A2600A"/>
    <w:rsid w:val="00A2613B"/>
    <w:rsid w:val="00A32441"/>
    <w:rsid w:val="00A3669C"/>
    <w:rsid w:val="00A44971"/>
    <w:rsid w:val="00A47E70"/>
    <w:rsid w:val="00A51644"/>
    <w:rsid w:val="00A535D5"/>
    <w:rsid w:val="00A72DCE"/>
    <w:rsid w:val="00A752C5"/>
    <w:rsid w:val="00A83ECE"/>
    <w:rsid w:val="00A84816"/>
    <w:rsid w:val="00A9104D"/>
    <w:rsid w:val="00AA0205"/>
    <w:rsid w:val="00AA5D44"/>
    <w:rsid w:val="00AD7C25"/>
    <w:rsid w:val="00AE4D95"/>
    <w:rsid w:val="00AF16FA"/>
    <w:rsid w:val="00AF6B24"/>
    <w:rsid w:val="00B03597"/>
    <w:rsid w:val="00B076C6"/>
    <w:rsid w:val="00B258BB"/>
    <w:rsid w:val="00B357DE"/>
    <w:rsid w:val="00B43444"/>
    <w:rsid w:val="00B47938"/>
    <w:rsid w:val="00B531D7"/>
    <w:rsid w:val="00B57359"/>
    <w:rsid w:val="00B66361"/>
    <w:rsid w:val="00B66D06"/>
    <w:rsid w:val="00B70D58"/>
    <w:rsid w:val="00B71B88"/>
    <w:rsid w:val="00B72AC8"/>
    <w:rsid w:val="00B91267"/>
    <w:rsid w:val="00B917AC"/>
    <w:rsid w:val="00B9268B"/>
    <w:rsid w:val="00B92835"/>
    <w:rsid w:val="00BA3ACC"/>
    <w:rsid w:val="00BB07E5"/>
    <w:rsid w:val="00BB5DFC"/>
    <w:rsid w:val="00BC0575"/>
    <w:rsid w:val="00BC7C3B"/>
    <w:rsid w:val="00BD0266"/>
    <w:rsid w:val="00BD279D"/>
    <w:rsid w:val="00BD3B6F"/>
    <w:rsid w:val="00BE25E1"/>
    <w:rsid w:val="00BE4AE1"/>
    <w:rsid w:val="00BE4DF7"/>
    <w:rsid w:val="00BF3228"/>
    <w:rsid w:val="00BF57FB"/>
    <w:rsid w:val="00C05026"/>
    <w:rsid w:val="00C0610D"/>
    <w:rsid w:val="00C13BA4"/>
    <w:rsid w:val="00C21836"/>
    <w:rsid w:val="00C37922"/>
    <w:rsid w:val="00C415C3"/>
    <w:rsid w:val="00C713E0"/>
    <w:rsid w:val="00C72FBC"/>
    <w:rsid w:val="00C73D82"/>
    <w:rsid w:val="00C83E4E"/>
    <w:rsid w:val="00C84595"/>
    <w:rsid w:val="00C84F38"/>
    <w:rsid w:val="00C853DE"/>
    <w:rsid w:val="00C85AD4"/>
    <w:rsid w:val="00C95985"/>
    <w:rsid w:val="00C96EAE"/>
    <w:rsid w:val="00C9780B"/>
    <w:rsid w:val="00CA2EA4"/>
    <w:rsid w:val="00CA44B4"/>
    <w:rsid w:val="00CA7D10"/>
    <w:rsid w:val="00CB1493"/>
    <w:rsid w:val="00CC5026"/>
    <w:rsid w:val="00CD2478"/>
    <w:rsid w:val="00CD541D"/>
    <w:rsid w:val="00CE22D1"/>
    <w:rsid w:val="00CE4346"/>
    <w:rsid w:val="00CF0609"/>
    <w:rsid w:val="00CF0EE8"/>
    <w:rsid w:val="00CF39F5"/>
    <w:rsid w:val="00D11584"/>
    <w:rsid w:val="00D12FF1"/>
    <w:rsid w:val="00D44307"/>
    <w:rsid w:val="00D51C49"/>
    <w:rsid w:val="00D53BE5"/>
    <w:rsid w:val="00D641A9"/>
    <w:rsid w:val="00D64808"/>
    <w:rsid w:val="00D908E8"/>
    <w:rsid w:val="00DB542D"/>
    <w:rsid w:val="00DB72BB"/>
    <w:rsid w:val="00DC2EEA"/>
    <w:rsid w:val="00E015DE"/>
    <w:rsid w:val="00E159F8"/>
    <w:rsid w:val="00E1677A"/>
    <w:rsid w:val="00E23A56"/>
    <w:rsid w:val="00E24619"/>
    <w:rsid w:val="00E4306D"/>
    <w:rsid w:val="00E51814"/>
    <w:rsid w:val="00E65E8A"/>
    <w:rsid w:val="00E90A16"/>
    <w:rsid w:val="00E924C6"/>
    <w:rsid w:val="00E9497F"/>
    <w:rsid w:val="00EA15FE"/>
    <w:rsid w:val="00EA76BB"/>
    <w:rsid w:val="00EB00ED"/>
    <w:rsid w:val="00EB3FE7"/>
    <w:rsid w:val="00EC11EB"/>
    <w:rsid w:val="00EC1A4B"/>
    <w:rsid w:val="00EC5431"/>
    <w:rsid w:val="00ED3D47"/>
    <w:rsid w:val="00EE6A83"/>
    <w:rsid w:val="00EE7D7C"/>
    <w:rsid w:val="00EE7FCF"/>
    <w:rsid w:val="00EF44FB"/>
    <w:rsid w:val="00F02E5B"/>
    <w:rsid w:val="00F1278B"/>
    <w:rsid w:val="00F20B3D"/>
    <w:rsid w:val="00F21CC1"/>
    <w:rsid w:val="00F25D98"/>
    <w:rsid w:val="00F26950"/>
    <w:rsid w:val="00F300FB"/>
    <w:rsid w:val="00F34816"/>
    <w:rsid w:val="00F361B0"/>
    <w:rsid w:val="00F41443"/>
    <w:rsid w:val="00F432E2"/>
    <w:rsid w:val="00F71A8C"/>
    <w:rsid w:val="00F7680F"/>
    <w:rsid w:val="00F831EE"/>
    <w:rsid w:val="00F85BF8"/>
    <w:rsid w:val="00F86788"/>
    <w:rsid w:val="00F91C12"/>
    <w:rsid w:val="00F97B83"/>
    <w:rsid w:val="00FA688E"/>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paragraph" w:styleId="af1">
    <w:name w:val="Revision"/>
    <w:hidden/>
    <w:uiPriority w:val="99"/>
    <w:semiHidden/>
    <w:rsid w:val="002D6E9E"/>
    <w:rPr>
      <w:rFonts w:ascii="Times New Roman" w:hAnsi="Times New Roman"/>
      <w:lang w:val="en-GB" w:eastAsia="en-US"/>
    </w:rPr>
  </w:style>
  <w:style w:type="character" w:customStyle="1" w:styleId="B2Char">
    <w:name w:val="B2 Char"/>
    <w:link w:val="B2"/>
    <w:qFormat/>
    <w:rsid w:val="0031744F"/>
    <w:rPr>
      <w:rFonts w:ascii="Times New Roman" w:hAnsi="Times New Roman"/>
      <w:lang w:val="en-GB" w:eastAsia="en-US"/>
    </w:rPr>
  </w:style>
  <w:style w:type="character" w:customStyle="1" w:styleId="CRCoverPageZchn">
    <w:name w:val="CR Cover Page Zchn"/>
    <w:link w:val="CRCoverPage"/>
    <w:rsid w:val="00F97B83"/>
    <w:rPr>
      <w:rFonts w:ascii="Arial" w:hAnsi="Arial"/>
      <w:lang w:val="en-GB" w:eastAsia="en-US"/>
    </w:rPr>
  </w:style>
  <w:style w:type="character" w:customStyle="1" w:styleId="EXCar">
    <w:name w:val="EX Car"/>
    <w:link w:val="EX"/>
    <w:rsid w:val="00F97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3.vsd"/><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898</TotalTime>
  <Pages>5</Pages>
  <Words>1545</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94</cp:revision>
  <cp:lastPrinted>1899-12-31T23:00:00Z</cp:lastPrinted>
  <dcterms:created xsi:type="dcterms:W3CDTF">2019-01-14T04:28:00Z</dcterms:created>
  <dcterms:modified xsi:type="dcterms:W3CDTF">2022-02-09T10:38:00Z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(3)DF1APmHBYAgXhpGIMyaAmbBDtkRUgWuKudnJiVO+/wZKY+U5H+TP448/UnNQyeKRW2LAn6NU
A1pk6T4EJFk6qMDBV3nSstZ1+u5UbzE3IOnC+1i6pHTv+NEwIKEmVTz/grEGO0GtsGM7nUux
a5y+xqGhI7jj0ScFqHyJoxzF7l9g479qcTQH0nGKK4prwrJTlEeKfb/v2khUyr2D/E9X4yJ/
ZS8EmQmEiherAwMzqZ</vt:lpwstr>
  </property>
  <property fmtid="{D5CDD505-2E9C-101B-9397-08002B2CF9AE}" pid="4" name="_2015_ms_pID_7253431">
    <vt:lpwstr>AhE/fX8ebClsNHKp3YI8Mqidv4jUTz3vCvVfYXE1HLmhq6Q4wJCaGg
gQlGemKS11dMhwZAkeJb5TYvAuCFAw2OzdRIj3QknVUrEEwGrjlWqdhZMVO4zVVe46F/6EP5
fKfdrKJGmDwE+cdcb3nOt/nwFicWYErLqWGfJSPZBgIAVNTP4KwgJbhcaLz9BDIjm8wC+Y6O
5bjAv6JzBXL7JWjzxLDo547NYcFbqEK/Anpn</vt:lpwstr>
  </property>
  <property fmtid="{D5CDD505-2E9C-101B-9397-08002B2CF9AE}" pid="5" name="_2015_ms_pID_7253432">
    <vt:lpwstr>ZQ==</vt:lpwstr>
  </property>
</Properties>
</file>